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8151326" w14:textId="436F257D" w:rsidR="00110C64" w:rsidRDefault="00110C64" w:rsidP="00A74E98">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Pr="00AE1BF7">
        <w:rPr>
          <w:b/>
          <w:noProof/>
          <w:sz w:val="24"/>
        </w:rPr>
        <w:t>9</w:t>
      </w:r>
      <w:r w:rsidR="00AF163B">
        <w:rPr>
          <w:b/>
          <w:noProof/>
          <w:sz w:val="24"/>
        </w:rPr>
        <w:t>4</w:t>
      </w:r>
      <w:r>
        <w:rPr>
          <w:b/>
          <w:noProof/>
          <w:sz w:val="24"/>
        </w:rPr>
        <w:fldChar w:fldCharType="begin"/>
      </w:r>
      <w:r w:rsidRPr="00AE1BF7">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8C2E65">
        <w:rPr>
          <w:b/>
          <w:i/>
          <w:noProof/>
          <w:sz w:val="28"/>
        </w:rPr>
        <w:fldChar w:fldCharType="begin"/>
      </w:r>
      <w:r w:rsidR="008C2E65">
        <w:rPr>
          <w:b/>
          <w:i/>
          <w:noProof/>
          <w:sz w:val="28"/>
        </w:rPr>
        <w:instrText xml:space="preserve"> DOCPROPERTY  Tdoc#  \* MERGEFORMAT </w:instrText>
      </w:r>
      <w:r w:rsidR="008C2E65">
        <w:rPr>
          <w:b/>
          <w:i/>
          <w:noProof/>
          <w:sz w:val="28"/>
        </w:rPr>
        <w:fldChar w:fldCharType="separate"/>
      </w:r>
      <w:r w:rsidR="008C2E65">
        <w:rPr>
          <w:b/>
          <w:i/>
          <w:noProof/>
          <w:sz w:val="28"/>
        </w:rPr>
        <w:t>R5-2</w:t>
      </w:r>
      <w:r w:rsidR="00AF163B">
        <w:rPr>
          <w:b/>
          <w:i/>
          <w:noProof/>
          <w:sz w:val="28"/>
        </w:rPr>
        <w:t>2</w:t>
      </w:r>
      <w:r w:rsidR="00691616">
        <w:rPr>
          <w:b/>
          <w:i/>
          <w:noProof/>
          <w:sz w:val="28"/>
        </w:rPr>
        <w:t>1039</w:t>
      </w:r>
      <w:r w:rsidR="008C2E65">
        <w:rPr>
          <w:b/>
          <w:i/>
          <w:noProof/>
          <w:sz w:val="28"/>
        </w:rPr>
        <w:fldChar w:fldCharType="end"/>
      </w:r>
      <w:ins w:id="0" w:author="Huawei-Yaping" w:date="2022-02-16T09:24:00Z">
        <w:r w:rsidR="001B41AD">
          <w:rPr>
            <w:b/>
            <w:i/>
            <w:noProof/>
            <w:sz w:val="28"/>
          </w:rPr>
          <w:t>r1</w:t>
        </w:r>
      </w:ins>
    </w:p>
    <w:p w14:paraId="5B8C9BA1" w14:textId="72CFF0F6" w:rsidR="00D703DC" w:rsidRPr="00F438BD" w:rsidRDefault="00D703DC" w:rsidP="00A74E9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StartDate  \* MERGEFORMAT </w:instrText>
      </w:r>
      <w:r w:rsidR="00F3563E" w:rsidRPr="00090520">
        <w:rPr>
          <w:b/>
          <w:noProof/>
          <w:sz w:val="24"/>
        </w:rPr>
        <w:fldChar w:fldCharType="separate"/>
      </w:r>
      <w:r w:rsidR="00F3563E">
        <w:rPr>
          <w:b/>
          <w:noProof/>
          <w:sz w:val="24"/>
        </w:rPr>
        <w:t>21</w:t>
      </w:r>
      <w:r w:rsidR="00F3563E" w:rsidRPr="00BC7444">
        <w:rPr>
          <w:b/>
          <w:noProof/>
          <w:sz w:val="24"/>
          <w:vertAlign w:val="superscript"/>
        </w:rPr>
        <w:t>st</w:t>
      </w:r>
      <w:r w:rsidR="00F3563E">
        <w:rPr>
          <w:b/>
          <w:noProof/>
          <w:sz w:val="24"/>
        </w:rPr>
        <w:t xml:space="preserve"> Feb.</w:t>
      </w:r>
      <w:r w:rsidR="00F3563E" w:rsidRPr="00090520">
        <w:rPr>
          <w:b/>
          <w:noProof/>
          <w:sz w:val="24"/>
        </w:rPr>
        <w:t xml:space="preserve"> </w:t>
      </w:r>
      <w:r w:rsidR="00F3563E" w:rsidRPr="00090520">
        <w:rPr>
          <w:b/>
          <w:noProof/>
          <w:sz w:val="24"/>
        </w:rPr>
        <w:fldChar w:fldCharType="end"/>
      </w:r>
      <w:r w:rsidR="00F3563E" w:rsidRPr="00090520">
        <w:rPr>
          <w:b/>
          <w:noProof/>
          <w:sz w:val="24"/>
        </w:rPr>
        <w:t xml:space="preserve">– </w:t>
      </w:r>
      <w:r w:rsidR="00F3563E" w:rsidRPr="00090520">
        <w:rPr>
          <w:b/>
          <w:noProof/>
          <w:sz w:val="24"/>
        </w:rPr>
        <w:fldChar w:fldCharType="begin"/>
      </w:r>
      <w:r w:rsidR="00F3563E" w:rsidRPr="00090520">
        <w:rPr>
          <w:b/>
          <w:noProof/>
          <w:sz w:val="24"/>
        </w:rPr>
        <w:instrText xml:space="preserve"> DOCPROPERTY  EndDate  \* MERGEFORMAT </w:instrText>
      </w:r>
      <w:r w:rsidR="00F3563E" w:rsidRPr="00090520">
        <w:rPr>
          <w:b/>
          <w:noProof/>
          <w:sz w:val="24"/>
        </w:rPr>
        <w:fldChar w:fldCharType="separate"/>
      </w:r>
      <w:r w:rsidR="00F3563E">
        <w:rPr>
          <w:b/>
          <w:noProof/>
          <w:sz w:val="24"/>
        </w:rPr>
        <w:t>04</w:t>
      </w:r>
      <w:r w:rsidR="00F3563E" w:rsidRPr="00BC7444">
        <w:rPr>
          <w:b/>
          <w:noProof/>
          <w:sz w:val="24"/>
          <w:vertAlign w:val="superscript"/>
        </w:rPr>
        <w:t>th</w:t>
      </w:r>
      <w:r w:rsidR="00F3563E">
        <w:rPr>
          <w:b/>
          <w:noProof/>
          <w:sz w:val="24"/>
          <w:lang w:eastAsia="zh-CN"/>
        </w:rPr>
        <w:t xml:space="preserve"> Mar.</w:t>
      </w:r>
      <w:r w:rsidR="00F3563E">
        <w:rPr>
          <w:b/>
          <w:noProof/>
          <w:sz w:val="24"/>
        </w:rPr>
        <w:t xml:space="preserve"> </w:t>
      </w:r>
      <w:r w:rsidR="00F3563E" w:rsidRPr="00090520">
        <w:rPr>
          <w:b/>
          <w:noProof/>
          <w:sz w:val="24"/>
        </w:rPr>
        <w:t>20</w:t>
      </w:r>
      <w:r w:rsidR="00F3563E" w:rsidRPr="00090520">
        <w:rPr>
          <w:b/>
          <w:noProof/>
          <w:sz w:val="24"/>
        </w:rPr>
        <w:fldChar w:fldCharType="end"/>
      </w:r>
      <w:r w:rsidR="00F3563E" w:rsidRPr="00090520">
        <w:rPr>
          <w:b/>
          <w:noProof/>
          <w:sz w:val="24"/>
        </w:rPr>
        <w:t>2</w:t>
      </w:r>
      <w:r w:rsidR="00F3563E">
        <w:rPr>
          <w:b/>
          <w:noProof/>
          <w:sz w:val="24"/>
        </w:rPr>
        <w:t>2</w:t>
      </w:r>
    </w:p>
    <w:p w14:paraId="3C3B4F06" w14:textId="77777777" w:rsidR="00110C64" w:rsidRPr="00D703DC" w:rsidRDefault="00110C64" w:rsidP="00A74E98">
      <w:pPr>
        <w:pStyle w:val="a5"/>
        <w:tabs>
          <w:tab w:val="end" w:pos="474.90pt"/>
        </w:tabs>
        <w:rPr>
          <w:rFonts w:cs="Arial"/>
          <w:bCs/>
          <w:sz w:val="22"/>
        </w:rPr>
      </w:pPr>
    </w:p>
    <w:p w14:paraId="4A53635C" w14:textId="66E15D5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Title:</w:t>
      </w:r>
      <w:r w:rsidRPr="00964C33">
        <w:rPr>
          <w:rFonts w:ascii="Arial" w:hAnsi="Arial" w:cs="Arial"/>
          <w:b/>
          <w:sz w:val="22"/>
        </w:rPr>
        <w:tab/>
      </w:r>
      <w:bookmarkStart w:id="1" w:name="OLE_LINK2"/>
      <w:bookmarkStart w:id="2" w:name="OLE_LINK3"/>
      <w:bookmarkStart w:id="3" w:name="OLE_LINK6"/>
      <w:r w:rsidRPr="00964C33">
        <w:rPr>
          <w:rFonts w:ascii="Arial" w:hAnsi="Arial" w:cs="Arial"/>
          <w:b/>
          <w:sz w:val="22"/>
        </w:rPr>
        <w:t>Discussion o</w:t>
      </w:r>
      <w:r w:rsidRPr="00667AA3">
        <w:rPr>
          <w:rFonts w:ascii="Arial" w:hAnsi="Arial" w:cs="Arial"/>
          <w:b/>
          <w:sz w:val="22"/>
        </w:rPr>
        <w:t xml:space="preserve">n </w:t>
      </w:r>
      <w:bookmarkEnd w:id="1"/>
      <w:bookmarkEnd w:id="2"/>
      <w:bookmarkEnd w:id="3"/>
      <w:r w:rsidR="000B20A8" w:rsidRPr="00667AA3">
        <w:rPr>
          <w:rFonts w:ascii="Arial" w:hAnsi="Arial" w:cs="Arial" w:hint="eastAsia"/>
          <w:b/>
          <w:sz w:val="22"/>
        </w:rPr>
        <w:t>handling</w:t>
      </w:r>
      <w:r w:rsidR="000B20A8" w:rsidRPr="00667AA3">
        <w:rPr>
          <w:rFonts w:ascii="Arial" w:hAnsi="Arial" w:cs="Arial"/>
          <w:b/>
          <w:sz w:val="22"/>
        </w:rPr>
        <w:t xml:space="preserve"> TxD test cases</w:t>
      </w:r>
    </w:p>
    <w:p w14:paraId="7C179384" w14:textId="77777777" w:rsidR="00110C64" w:rsidRPr="00964C33" w:rsidRDefault="00110C64" w:rsidP="00A74E98">
      <w:pPr>
        <w:spacing w:after="3pt"/>
        <w:ind w:start="99.25pt" w:hanging="99.25pt"/>
        <w:rPr>
          <w:rFonts w:ascii="Arial" w:hAnsi="Arial" w:cs="Arial"/>
          <w:b/>
          <w:sz w:val="22"/>
        </w:rPr>
      </w:pPr>
      <w:r w:rsidRPr="00964C33">
        <w:rPr>
          <w:rFonts w:ascii="Arial" w:hAnsi="Arial" w:cs="Arial"/>
          <w:b/>
          <w:sz w:val="22"/>
        </w:rPr>
        <w:t>Source:</w:t>
      </w:r>
      <w:r w:rsidRPr="00964C33">
        <w:rPr>
          <w:rFonts w:ascii="Arial" w:hAnsi="Arial" w:cs="Arial"/>
          <w:b/>
          <w:sz w:val="22"/>
        </w:rPr>
        <w:tab/>
        <w:t>Huawei, Hisilicon</w:t>
      </w:r>
    </w:p>
    <w:p w14:paraId="31785B1C" w14:textId="77777777" w:rsidR="00C53B87" w:rsidRDefault="00110C64" w:rsidP="00A74E98">
      <w:pPr>
        <w:spacing w:after="3pt"/>
        <w:ind w:start="99.25pt" w:hanging="99.25pt"/>
      </w:pPr>
      <w:r w:rsidRPr="00964C33">
        <w:rPr>
          <w:rFonts w:ascii="Arial" w:hAnsi="Arial" w:cs="Arial"/>
          <w:b/>
          <w:sz w:val="22"/>
        </w:rPr>
        <w:t>Agenda item:</w:t>
      </w:r>
      <w:r w:rsidRPr="00964C33">
        <w:rPr>
          <w:rFonts w:ascii="Arial" w:hAnsi="Arial" w:cs="Arial"/>
          <w:b/>
          <w:sz w:val="22"/>
        </w:rPr>
        <w:tab/>
      </w:r>
      <w:r w:rsidR="00C53B87" w:rsidRPr="00C53B87">
        <w:rPr>
          <w:rFonts w:ascii="Arial" w:hAnsi="Arial" w:cs="Arial"/>
          <w:b/>
          <w:sz w:val="22"/>
        </w:rPr>
        <w:t>5.3.38.6</w:t>
      </w:r>
    </w:p>
    <w:p w14:paraId="537BE852" w14:textId="714C0C2C" w:rsidR="00110C64" w:rsidRPr="00964C33" w:rsidRDefault="00110C64" w:rsidP="00A74E98">
      <w:pPr>
        <w:spacing w:after="3pt"/>
        <w:ind w:start="99.25pt" w:hanging="99.25pt"/>
        <w:rPr>
          <w:b/>
          <w:sz w:val="28"/>
        </w:rPr>
      </w:pPr>
      <w:r w:rsidRPr="00964C33">
        <w:rPr>
          <w:rFonts w:ascii="Arial" w:hAnsi="Arial" w:cs="Arial"/>
          <w:b/>
          <w:sz w:val="22"/>
        </w:rPr>
        <w:t>Document for:</w:t>
      </w:r>
      <w:r w:rsidRPr="00964C33">
        <w:rPr>
          <w:rFonts w:ascii="Arial" w:hAnsi="Arial" w:cs="Arial"/>
          <w:b/>
          <w:sz w:val="22"/>
        </w:rPr>
        <w:tab/>
      </w:r>
      <w:r w:rsidR="00F3563E">
        <w:rPr>
          <w:rFonts w:ascii="Arial" w:hAnsi="Arial" w:cs="Arial"/>
          <w:b/>
          <w:sz w:val="22"/>
        </w:rPr>
        <w:t>Discussion</w:t>
      </w:r>
    </w:p>
    <w:p w14:paraId="538C64A9" w14:textId="77777777" w:rsidR="00245E3F" w:rsidRDefault="00245E3F" w:rsidP="00A74E98">
      <w:pPr>
        <w:pStyle w:val="1"/>
      </w:pPr>
      <w:r>
        <w:t>Introduction</w:t>
      </w:r>
    </w:p>
    <w:p w14:paraId="26EBE051" w14:textId="75F357EC" w:rsidR="00176893" w:rsidRPr="003A1293" w:rsidRDefault="006F4FF2" w:rsidP="00A74E98">
      <w:pPr>
        <w:tabs>
          <w:tab w:val="start" w:pos="18pt"/>
        </w:tabs>
        <w:overflowPunct w:val="0"/>
        <w:autoSpaceDE w:val="0"/>
        <w:autoSpaceDN w:val="0"/>
        <w:adjustRightInd w:val="0"/>
        <w:spacing w:after="6pt"/>
        <w:textAlignment w:val="baseline"/>
        <w:rPr>
          <w:rFonts w:cs="Times New Roman"/>
          <w:sz w:val="22"/>
          <w:szCs w:val="20"/>
        </w:rPr>
      </w:pPr>
      <w:bookmarkStart w:id="4" w:name="OLE_LINK24"/>
      <w:bookmarkStart w:id="5" w:name="OLE_LINK25"/>
      <w:r>
        <w:rPr>
          <w:rFonts w:cs="Times New Roman"/>
          <w:sz w:val="22"/>
          <w:szCs w:val="20"/>
        </w:rPr>
        <w:t xml:space="preserve">In RAN plenary 94e, </w:t>
      </w:r>
      <w:r w:rsidR="001E2ABC">
        <w:rPr>
          <w:rFonts w:cs="Times New Roman"/>
          <w:sz w:val="22"/>
          <w:szCs w:val="20"/>
        </w:rPr>
        <w:t xml:space="preserve">new WID on </w:t>
      </w:r>
      <w:r w:rsidR="001E2ABC" w:rsidRPr="001E2ABC">
        <w:rPr>
          <w:rFonts w:cs="Times New Roman"/>
          <w:sz w:val="22"/>
          <w:szCs w:val="20"/>
        </w:rPr>
        <w:t xml:space="preserve">UE </w:t>
      </w:r>
      <w:r w:rsidR="001E2ABC">
        <w:rPr>
          <w:rFonts w:cs="Times New Roman"/>
          <w:sz w:val="22"/>
          <w:szCs w:val="20"/>
        </w:rPr>
        <w:t>conformance</w:t>
      </w:r>
      <w:r w:rsidR="001E2ABC" w:rsidRPr="001E2ABC">
        <w:rPr>
          <w:rFonts w:cs="Times New Roman"/>
          <w:sz w:val="22"/>
          <w:szCs w:val="20"/>
        </w:rPr>
        <w:t xml:space="preserve"> for Transparent Tx Diversity (TxD) for NR</w:t>
      </w:r>
      <w:r w:rsidR="005508FF">
        <w:rPr>
          <w:rFonts w:cs="Times New Roman"/>
          <w:sz w:val="22"/>
          <w:szCs w:val="20"/>
        </w:rPr>
        <w:t xml:space="preserve"> was approved.</w:t>
      </w:r>
    </w:p>
    <w:p w14:paraId="1D443D21" w14:textId="343E99BA" w:rsidR="007513B2" w:rsidRDefault="000B20A8" w:rsidP="00A74E98">
      <w:pPr>
        <w:tabs>
          <w:tab w:val="start" w:pos="18pt"/>
        </w:tabs>
        <w:overflowPunct w:val="0"/>
        <w:autoSpaceDE w:val="0"/>
        <w:autoSpaceDN w:val="0"/>
        <w:adjustRightInd w:val="0"/>
        <w:spacing w:after="6pt"/>
        <w:textAlignment w:val="baseline"/>
        <w:rPr>
          <w:rFonts w:cs="Times New Roman"/>
          <w:sz w:val="22"/>
          <w:szCs w:val="20"/>
        </w:rPr>
      </w:pPr>
      <w:r w:rsidRPr="003A1293">
        <w:rPr>
          <w:rFonts w:cs="Times New Roman"/>
          <w:sz w:val="22"/>
          <w:szCs w:val="20"/>
        </w:rPr>
        <w:t xml:space="preserve">The purpose of </w:t>
      </w:r>
      <w:r w:rsidR="003A1293">
        <w:rPr>
          <w:rFonts w:cs="Times New Roman"/>
          <w:sz w:val="22"/>
          <w:szCs w:val="20"/>
        </w:rPr>
        <w:t xml:space="preserve">this document is to analyze how to </w:t>
      </w:r>
      <w:r w:rsidR="001E2ABC">
        <w:rPr>
          <w:rFonts w:cs="Times New Roman"/>
          <w:sz w:val="22"/>
          <w:szCs w:val="20"/>
        </w:rPr>
        <w:t>verify</w:t>
      </w:r>
      <w:r w:rsidR="003A1293">
        <w:rPr>
          <w:rFonts w:cs="Times New Roman"/>
          <w:sz w:val="22"/>
          <w:szCs w:val="20"/>
        </w:rPr>
        <w:t xml:space="preserve"> TxD </w:t>
      </w:r>
      <w:r w:rsidR="001E2ABC">
        <w:rPr>
          <w:rFonts w:cs="Times New Roman"/>
          <w:sz w:val="22"/>
          <w:szCs w:val="20"/>
        </w:rPr>
        <w:t xml:space="preserve">requirements </w:t>
      </w:r>
      <w:r w:rsidR="003A1293">
        <w:rPr>
          <w:rFonts w:cs="Times New Roman"/>
          <w:sz w:val="22"/>
          <w:szCs w:val="20"/>
        </w:rPr>
        <w:t xml:space="preserve">in RAN5 </w:t>
      </w:r>
      <w:r w:rsidRPr="003A1293">
        <w:rPr>
          <w:rFonts w:cs="Times New Roman"/>
          <w:sz w:val="22"/>
          <w:szCs w:val="20"/>
        </w:rPr>
        <w:t xml:space="preserve">based on the latest </w:t>
      </w:r>
      <w:r w:rsidR="003A1293">
        <w:rPr>
          <w:rFonts w:cs="Times New Roman"/>
          <w:sz w:val="22"/>
          <w:szCs w:val="20"/>
        </w:rPr>
        <w:t xml:space="preserve">RAN4 </w:t>
      </w:r>
      <w:r w:rsidR="004E0366">
        <w:rPr>
          <w:rFonts w:cs="Times New Roman"/>
          <w:sz w:val="22"/>
          <w:szCs w:val="20"/>
        </w:rPr>
        <w:t>progress</w:t>
      </w:r>
      <w:r w:rsidRPr="003A1293">
        <w:rPr>
          <w:rFonts w:cs="Times New Roman"/>
          <w:sz w:val="22"/>
          <w:szCs w:val="20"/>
        </w:rPr>
        <w:t xml:space="preserve">. Moreover, the handling TxD cases and </w:t>
      </w:r>
      <w:r w:rsidR="003A1293">
        <w:rPr>
          <w:rFonts w:cs="Times New Roman"/>
          <w:sz w:val="22"/>
          <w:szCs w:val="20"/>
        </w:rPr>
        <w:t>PC 1.5</w:t>
      </w:r>
      <w:r w:rsidRPr="003A1293">
        <w:rPr>
          <w:rFonts w:cs="Times New Roman"/>
          <w:sz w:val="22"/>
          <w:szCs w:val="20"/>
        </w:rPr>
        <w:t xml:space="preserve"> cases is also </w:t>
      </w:r>
      <w:r w:rsidR="001E2ABC">
        <w:rPr>
          <w:rFonts w:cs="Times New Roman"/>
          <w:sz w:val="22"/>
          <w:szCs w:val="20"/>
        </w:rPr>
        <w:t xml:space="preserve">further </w:t>
      </w:r>
      <w:r w:rsidRPr="003A1293">
        <w:rPr>
          <w:rFonts w:cs="Times New Roman"/>
          <w:sz w:val="22"/>
          <w:szCs w:val="20"/>
        </w:rPr>
        <w:t>discussed.</w:t>
      </w:r>
    </w:p>
    <w:bookmarkEnd w:id="4"/>
    <w:bookmarkEnd w:id="5"/>
    <w:p w14:paraId="10B066A1" w14:textId="6AA7FC13" w:rsidR="00245E3F" w:rsidRDefault="00BC138A" w:rsidP="00A74E98">
      <w:pPr>
        <w:pStyle w:val="1"/>
      </w:pPr>
      <w:r>
        <w:t>Discussion</w:t>
      </w:r>
    </w:p>
    <w:p w14:paraId="1957DC04" w14:textId="7C2D5B04" w:rsidR="005B717C" w:rsidRPr="005F4F69" w:rsidRDefault="005B717C" w:rsidP="00A74E98">
      <w:pPr>
        <w:pStyle w:val="2"/>
      </w:pPr>
      <w:r>
        <w:t>RAN4 progress</w:t>
      </w:r>
    </w:p>
    <w:p w14:paraId="4F0F76B6" w14:textId="581E3792" w:rsidR="005B717C" w:rsidRPr="008B20A3" w:rsidRDefault="005B717C" w:rsidP="00A74E98">
      <w:pPr>
        <w:rPr>
          <w:sz w:val="22"/>
          <w:lang w:val="en-GB"/>
        </w:rPr>
      </w:pPr>
      <w:r w:rsidRPr="008B20A3">
        <w:rPr>
          <w:rFonts w:hint="eastAsia"/>
          <w:sz w:val="22"/>
          <w:lang w:val="en-GB"/>
        </w:rPr>
        <w:t>I</w:t>
      </w:r>
      <w:r w:rsidRPr="008B20A3">
        <w:rPr>
          <w:sz w:val="22"/>
          <w:lang w:val="en-GB"/>
        </w:rPr>
        <w:t xml:space="preserve">n </w:t>
      </w:r>
      <w:r w:rsidRPr="00CB4107">
        <w:rPr>
          <w:sz w:val="22"/>
          <w:lang w:val="en-GB"/>
        </w:rPr>
        <w:t>RAN4#101-bis-e, it w</w:t>
      </w:r>
      <w:r w:rsidRPr="008B20A3">
        <w:rPr>
          <w:sz w:val="22"/>
          <w:lang w:val="en-GB"/>
        </w:rPr>
        <w:t>as agreed to move 2Tx PC2 and PC1.5MPR tables to clause 6.2D, and TxD requirements in suffix G refers to 6.2D [</w:t>
      </w:r>
      <w:r w:rsidR="00CB4107">
        <w:rPr>
          <w:sz w:val="22"/>
          <w:lang w:val="en-GB"/>
        </w:rPr>
        <w:t>4</w:t>
      </w:r>
      <w:r w:rsidRPr="008B20A3">
        <w:rPr>
          <w:sz w:val="22"/>
          <w:lang w:val="en-GB"/>
        </w:rPr>
        <w:t>].</w:t>
      </w:r>
    </w:p>
    <w:p w14:paraId="0AB47AFC" w14:textId="77777777" w:rsidR="005B717C" w:rsidRPr="00BC138A" w:rsidRDefault="005B717C" w:rsidP="00A74E98">
      <w:pPr>
        <w:pStyle w:val="3"/>
        <w:numPr>
          <w:ilvl w:val="0"/>
          <w:numId w:val="0"/>
        </w:numPr>
        <w:ind w:start="36pt" w:hanging="36pt"/>
        <w:rPr>
          <w:shd w:val="pct15" w:color="auto" w:fill="FFFFFF"/>
        </w:rPr>
      </w:pPr>
      <w:r w:rsidRPr="00BC138A">
        <w:rPr>
          <w:shd w:val="pct15" w:color="auto" w:fill="FFFFFF"/>
        </w:rPr>
        <w:t>6.2.2</w:t>
      </w:r>
      <w:r w:rsidRPr="00BC138A">
        <w:rPr>
          <w:shd w:val="pct15" w:color="auto" w:fill="FFFFFF"/>
        </w:rPr>
        <w:tab/>
      </w:r>
      <w:r w:rsidRPr="00BC138A">
        <w:rPr>
          <w:shd w:val="pct15" w:color="auto" w:fill="FFFFFF"/>
          <w:lang w:eastAsia="zh-CN"/>
        </w:rPr>
        <w:t xml:space="preserve">UE </w:t>
      </w:r>
      <w:r w:rsidRPr="00BC138A">
        <w:rPr>
          <w:shd w:val="pct15" w:color="auto" w:fill="FFFFFF"/>
        </w:rPr>
        <w:t>maximum output power reduction</w:t>
      </w:r>
    </w:p>
    <w:p w14:paraId="48DECC2B" w14:textId="77777777" w:rsidR="005B717C" w:rsidRPr="00BC138A" w:rsidRDefault="005B717C" w:rsidP="00A74E98">
      <w:pPr>
        <w:spacing w:after="9pt"/>
        <w:rPr>
          <w:shd w:val="pct15" w:color="auto" w:fill="FFFFFF"/>
        </w:rPr>
      </w:pPr>
      <w:r w:rsidRPr="00BC138A">
        <w:rPr>
          <w:shd w:val="pct15" w:color="auto" w:fill="FFFFFF"/>
        </w:rP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 100 MHz.  </w:t>
      </w:r>
    </w:p>
    <w:p w14:paraId="264B776C" w14:textId="77777777" w:rsidR="005B717C" w:rsidRPr="00BC138A" w:rsidRDefault="005B717C" w:rsidP="00A74E98">
      <w:pPr>
        <w:spacing w:after="9pt"/>
        <w:rPr>
          <w:shd w:val="pct15" w:color="auto" w:fill="FFFFFF"/>
        </w:rPr>
      </w:pPr>
      <w:r w:rsidRPr="00BC138A">
        <w:rPr>
          <w:shd w:val="pct15" w:color="auto" w:fill="FFFFFF"/>
        </w:rPr>
        <w:t>If the relative channel bandwidth ≤ 4% for TDD bands or ≤ 3% for FDD band,</w:t>
      </w:r>
      <w:r w:rsidRPr="00BC138A">
        <w:rPr>
          <w:rFonts w:hint="eastAsia"/>
          <w:shd w:val="pct15" w:color="auto" w:fill="FFFFFF"/>
        </w:rPr>
        <w:t xml:space="preserve"> the </w:t>
      </w:r>
      <w:r w:rsidRPr="00BC138A">
        <w:rPr>
          <w:shd w:val="pct15" w:color="auto" w:fill="FFFFFF"/>
        </w:rPr>
        <w:t>∆MPR is set to zero.</w:t>
      </w:r>
    </w:p>
    <w:p w14:paraId="38312FFE" w14:textId="77777777" w:rsidR="005B717C" w:rsidRPr="00BC138A" w:rsidRDefault="005B717C" w:rsidP="00A74E98">
      <w:pPr>
        <w:spacing w:after="9pt"/>
        <w:rPr>
          <w:shd w:val="pct15" w:color="auto" w:fill="FFFFFF"/>
        </w:rPr>
      </w:pPr>
      <w:r w:rsidRPr="00BC138A">
        <w:rPr>
          <w:shd w:val="pct15" w:color="auto" w:fill="FFFFFF"/>
        </w:rPr>
        <w:t>If</w:t>
      </w:r>
      <w:r w:rsidRPr="00BC138A">
        <w:rPr>
          <w:rFonts w:hint="eastAsia"/>
          <w:shd w:val="pct15" w:color="auto" w:fill="FFFFFF"/>
        </w:rPr>
        <w:t xml:space="preserve"> the relative channel bandwidth </w:t>
      </w:r>
      <w:r w:rsidRPr="00BC138A">
        <w:rPr>
          <w:shd w:val="pct15" w:color="auto" w:fill="FFFFFF"/>
        </w:rPr>
        <w:t xml:space="preserve">&gt; </w:t>
      </w:r>
      <w:r w:rsidRPr="00BC138A">
        <w:rPr>
          <w:rFonts w:hint="eastAsia"/>
          <w:shd w:val="pct15" w:color="auto" w:fill="FFFFFF"/>
        </w:rPr>
        <w:t xml:space="preserve">4% for TDD bands or </w:t>
      </w:r>
      <w:r w:rsidRPr="00BC138A">
        <w:rPr>
          <w:shd w:val="pct15" w:color="auto" w:fill="FFFFFF"/>
        </w:rPr>
        <w:t xml:space="preserve">&gt; </w:t>
      </w:r>
      <w:r w:rsidRPr="00BC138A">
        <w:rPr>
          <w:rFonts w:hint="eastAsia"/>
          <w:shd w:val="pct15" w:color="auto" w:fill="FFFFFF"/>
        </w:rPr>
        <w:t xml:space="preserve">3% for FDD bands, the </w:t>
      </w:r>
      <w:r w:rsidRPr="00BC138A">
        <w:rPr>
          <w:shd w:val="pct15" w:color="auto" w:fill="FFFFFF"/>
        </w:rPr>
        <w:t>∆MPR is defined</w:t>
      </w:r>
      <w:r w:rsidRPr="00BC138A">
        <w:rPr>
          <w:rFonts w:hint="eastAsia"/>
          <w:shd w:val="pct15" w:color="auto" w:fill="FFFFFF"/>
        </w:rPr>
        <w:t xml:space="preserve"> in Table 6.2.2-3.</w:t>
      </w:r>
    </w:p>
    <w:p w14:paraId="520B013C" w14:textId="77777777" w:rsidR="005B717C" w:rsidRPr="00BC138A" w:rsidRDefault="005B717C" w:rsidP="00A74E98">
      <w:pPr>
        <w:spacing w:after="9pt"/>
        <w:rPr>
          <w:shd w:val="pct15" w:color="auto" w:fill="FFFFFF"/>
        </w:rPr>
      </w:pPr>
      <w:r w:rsidRPr="00BC138A">
        <w:rPr>
          <w:shd w:val="pct15" w:color="auto" w:fill="FFFFFF"/>
        </w:rPr>
        <w:t>Where relative channel bandwidth = 2*BW</w:t>
      </w:r>
      <w:r w:rsidRPr="00BC138A">
        <w:rPr>
          <w:shd w:val="pct15" w:color="auto" w:fill="FFFFFF"/>
          <w:vertAlign w:val="subscript"/>
        </w:rPr>
        <w:t xml:space="preserve">Channel </w:t>
      </w:r>
      <w:r w:rsidRPr="00BC138A">
        <w:rPr>
          <w:shd w:val="pct15" w:color="auto" w:fill="FFFFFF"/>
        </w:rPr>
        <w:t>/ (F</w:t>
      </w:r>
      <w:r w:rsidRPr="00BC138A">
        <w:rPr>
          <w:shd w:val="pct15" w:color="auto" w:fill="FFFFFF"/>
          <w:vertAlign w:val="subscript"/>
        </w:rPr>
        <w:t>UL_low</w:t>
      </w:r>
      <w:r w:rsidRPr="00BC138A">
        <w:rPr>
          <w:shd w:val="pct15" w:color="auto" w:fill="FFFFFF"/>
        </w:rPr>
        <w:t xml:space="preserve"> + F</w:t>
      </w:r>
      <w:r w:rsidRPr="00BC138A">
        <w:rPr>
          <w:shd w:val="pct15" w:color="auto" w:fill="FFFFFF"/>
          <w:vertAlign w:val="subscript"/>
        </w:rPr>
        <w:t>UL_high</w:t>
      </w:r>
      <w:r w:rsidRPr="00BC138A">
        <w:rPr>
          <w:shd w:val="pct15" w:color="auto" w:fill="FFFFFF"/>
        </w:rPr>
        <w:t xml:space="preserve">) </w:t>
      </w:r>
    </w:p>
    <w:p w14:paraId="0B3B2C19" w14:textId="77777777" w:rsidR="005B717C" w:rsidRPr="00BC138A" w:rsidRDefault="005B717C" w:rsidP="00A74E98">
      <w:pPr>
        <w:spacing w:after="9pt"/>
        <w:rPr>
          <w:shd w:val="pct15" w:color="auto" w:fill="FFFFFF"/>
        </w:rPr>
      </w:pPr>
      <w:r w:rsidRPr="00BC138A">
        <w:rPr>
          <w:shd w:val="pct15" w:color="auto" w:fill="FFFFFF"/>
        </w:rPr>
        <w:t>The allowed MPR for SRS, PUCCH formats 0, 1, 3 and 4, and PRACH shall be as specified for QPSK modulated DFT-s-OFDM of equivalent RB allocation. The allowed MPR for PUCCH format 2 shall be as specified for QPSK modulated CP-OFDM of equivalent RB allocation.</w:t>
      </w:r>
    </w:p>
    <w:p w14:paraId="781771A0" w14:textId="77777777" w:rsidR="005B717C" w:rsidRPr="00BC138A" w:rsidRDefault="005B717C" w:rsidP="00A74E98">
      <w:pPr>
        <w:pStyle w:val="TH"/>
        <w:spacing w:after="9pt"/>
        <w:rPr>
          <w:shd w:val="pct15" w:color="auto" w:fill="FFFFFF"/>
        </w:rPr>
      </w:pPr>
      <w:r w:rsidRPr="00BC138A">
        <w:rPr>
          <w:shd w:val="pct15" w:color="auto" w:fill="FFFFFF"/>
        </w:rPr>
        <w:lastRenderedPageBreak/>
        <w:t>Table 6.2.2-1 Maximum power reduction (MPR) for power class 3</w:t>
      </w:r>
    </w:p>
    <w:tbl>
      <w:tblPr>
        <w:tblW w:w="478.85pt" w:type="dxa"/>
        <w:tblInd w:w="2.8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end w:w="1.40pt" w:type="dxa"/>
        </w:tblCellMar>
        <w:tblLook w:firstRow="1" w:lastRow="1" w:firstColumn="1" w:lastColumn="1" w:noHBand="0" w:noVBand="0"/>
      </w:tblPr>
      <w:tblGrid>
        <w:gridCol w:w="1072"/>
        <w:gridCol w:w="1560"/>
        <w:gridCol w:w="2268"/>
        <w:gridCol w:w="2551"/>
        <w:gridCol w:w="2126"/>
      </w:tblGrid>
      <w:tr w:rsidR="005B717C" w:rsidRPr="00BC138A" w14:paraId="581AD493" w14:textId="77777777" w:rsidTr="00894625">
        <w:trPr>
          <w:trHeight w:val="187"/>
        </w:trPr>
        <w:tc>
          <w:tcPr>
            <w:tcW w:w="131.60pt" w:type="dxa"/>
            <w:gridSpan w:val="2"/>
            <w:tcBorders>
              <w:top w:val="single" w:sz="4" w:space="0" w:color="auto"/>
              <w:start w:val="single" w:sz="4" w:space="0" w:color="auto"/>
              <w:bottom w:val="nil"/>
              <w:end w:val="single" w:sz="4" w:space="0" w:color="auto"/>
            </w:tcBorders>
            <w:shd w:val="clear" w:color="auto" w:fill="auto"/>
            <w:vAlign w:val="center"/>
            <w:hideMark/>
          </w:tcPr>
          <w:p w14:paraId="366F1052" w14:textId="77777777" w:rsidR="005B717C" w:rsidRPr="00BC138A" w:rsidRDefault="005B717C" w:rsidP="00A74E98">
            <w:pPr>
              <w:pStyle w:val="TAH"/>
              <w:rPr>
                <w:shd w:val="pct15" w:color="auto" w:fill="FFFFFF"/>
              </w:rPr>
            </w:pPr>
            <w:r w:rsidRPr="00BC138A">
              <w:rPr>
                <w:shd w:val="pct15" w:color="auto" w:fill="FFFFFF"/>
              </w:rPr>
              <w:t>Modulation</w:t>
            </w:r>
          </w:p>
        </w:tc>
        <w:tc>
          <w:tcPr>
            <w:tcW w:w="347.25pt" w:type="dxa"/>
            <w:gridSpan w:val="3"/>
            <w:tcBorders>
              <w:top w:val="single" w:sz="4" w:space="0" w:color="auto"/>
              <w:start w:val="single" w:sz="4" w:space="0" w:color="auto"/>
              <w:bottom w:val="single" w:sz="4" w:space="0" w:color="auto"/>
              <w:end w:val="single" w:sz="4" w:space="0" w:color="auto"/>
            </w:tcBorders>
          </w:tcPr>
          <w:p w14:paraId="5DD1E3BE"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CBC8239" w14:textId="77777777" w:rsidTr="00894625">
        <w:trPr>
          <w:trHeight w:val="187"/>
        </w:trPr>
        <w:tc>
          <w:tcPr>
            <w:tcW w:w="131.60pt" w:type="dxa"/>
            <w:gridSpan w:val="2"/>
            <w:tcBorders>
              <w:top w:val="nil"/>
              <w:start w:val="single" w:sz="4" w:space="0" w:color="auto"/>
              <w:bottom w:val="single" w:sz="4" w:space="0" w:color="auto"/>
              <w:end w:val="single" w:sz="4" w:space="0" w:color="auto"/>
            </w:tcBorders>
            <w:shd w:val="clear" w:color="auto" w:fill="auto"/>
            <w:vAlign w:val="center"/>
            <w:hideMark/>
          </w:tcPr>
          <w:p w14:paraId="185A0277" w14:textId="77777777" w:rsidR="005B717C" w:rsidRPr="00BC138A" w:rsidRDefault="005B717C" w:rsidP="00A74E98">
            <w:pPr>
              <w:pStyle w:val="TAH"/>
              <w:rPr>
                <w:rFonts w:cs="Arial"/>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501D5AC2"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27.55pt" w:type="dxa"/>
            <w:tcBorders>
              <w:top w:val="single" w:sz="4" w:space="0" w:color="auto"/>
              <w:start w:val="single" w:sz="4" w:space="0" w:color="auto"/>
              <w:bottom w:val="single" w:sz="4" w:space="0" w:color="auto"/>
              <w:end w:val="single" w:sz="4" w:space="0" w:color="auto"/>
            </w:tcBorders>
            <w:hideMark/>
          </w:tcPr>
          <w:p w14:paraId="112FA1E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6.30pt" w:type="dxa"/>
            <w:tcBorders>
              <w:top w:val="single" w:sz="4" w:space="0" w:color="auto"/>
              <w:start w:val="single" w:sz="4" w:space="0" w:color="auto"/>
              <w:bottom w:val="single" w:sz="4" w:space="0" w:color="auto"/>
              <w:end w:val="single" w:sz="4" w:space="0" w:color="auto"/>
            </w:tcBorders>
            <w:hideMark/>
          </w:tcPr>
          <w:p w14:paraId="6B6354E3"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1D91C663" w14:textId="77777777" w:rsidTr="00894625">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46DCA4FD" w14:textId="77777777" w:rsidR="005B717C" w:rsidRPr="00BC138A" w:rsidRDefault="005B717C" w:rsidP="00A74E98">
            <w:pPr>
              <w:pStyle w:val="TAC"/>
              <w:rPr>
                <w:shd w:val="pct15" w:color="auto" w:fill="FFFFFF"/>
              </w:rPr>
            </w:pPr>
            <w:r w:rsidRPr="00BC138A">
              <w:rPr>
                <w:shd w:val="pct15" w:color="auto" w:fill="FFFFFF"/>
              </w:rPr>
              <w:t>DFT-s-OFDM</w:t>
            </w:r>
          </w:p>
        </w:tc>
        <w:tc>
          <w:tcPr>
            <w:tcW w:w="78pt" w:type="dxa"/>
            <w:tcBorders>
              <w:top w:val="single" w:sz="4" w:space="0" w:color="auto"/>
              <w:start w:val="single" w:sz="4" w:space="0" w:color="auto"/>
              <w:bottom w:val="nil"/>
              <w:end w:val="single" w:sz="4" w:space="0" w:color="auto"/>
            </w:tcBorders>
            <w:shd w:val="clear" w:color="auto" w:fill="auto"/>
          </w:tcPr>
          <w:p w14:paraId="19B26769" w14:textId="77777777" w:rsidR="005B717C" w:rsidRPr="00BC138A" w:rsidRDefault="005B717C" w:rsidP="00A74E98">
            <w:pPr>
              <w:pStyle w:val="TAC"/>
              <w:rPr>
                <w:shd w:val="pct15" w:color="auto" w:fill="FFFFFF"/>
              </w:rPr>
            </w:pPr>
            <w:r w:rsidRPr="00BC138A">
              <w:rPr>
                <w:shd w:val="pct15" w:color="auto" w:fill="FFFFFF"/>
              </w:rPr>
              <w:t>Pi/2 BPSK</w:t>
            </w:r>
          </w:p>
        </w:tc>
        <w:tc>
          <w:tcPr>
            <w:tcW w:w="113.40pt" w:type="dxa"/>
            <w:tcBorders>
              <w:top w:val="single" w:sz="4" w:space="0" w:color="auto"/>
              <w:start w:val="single" w:sz="4" w:space="0" w:color="auto"/>
              <w:bottom w:val="single" w:sz="4" w:space="0" w:color="auto"/>
              <w:end w:val="single" w:sz="4" w:space="0" w:color="auto"/>
            </w:tcBorders>
          </w:tcPr>
          <w:p w14:paraId="6C35F764" w14:textId="77777777" w:rsidR="005B717C" w:rsidRPr="00BC138A" w:rsidRDefault="005B717C" w:rsidP="00A74E98">
            <w:pPr>
              <w:pStyle w:val="TAC"/>
              <w:rPr>
                <w:shd w:val="pct15" w:color="auto" w:fill="FFFFFF"/>
              </w:rPr>
            </w:pPr>
            <w:r w:rsidRPr="00BC138A">
              <w:rPr>
                <w:shd w:val="pct15" w:color="auto" w:fill="FFFFFF"/>
              </w:rPr>
              <w:t>≤ 3.5</w:t>
            </w:r>
            <w:r w:rsidRPr="00BC138A">
              <w:rPr>
                <w:shd w:val="pct15" w:color="auto" w:fill="FFFFFF"/>
                <w:vertAlign w:val="superscript"/>
              </w:rPr>
              <w:t>1</w:t>
            </w:r>
          </w:p>
        </w:tc>
        <w:tc>
          <w:tcPr>
            <w:tcW w:w="127.55pt" w:type="dxa"/>
            <w:tcBorders>
              <w:top w:val="single" w:sz="4" w:space="0" w:color="auto"/>
              <w:start w:val="single" w:sz="4" w:space="0" w:color="auto"/>
              <w:bottom w:val="single" w:sz="4" w:space="0" w:color="auto"/>
              <w:end w:val="single" w:sz="4" w:space="0" w:color="auto"/>
            </w:tcBorders>
            <w:hideMark/>
          </w:tcPr>
          <w:p w14:paraId="6D60A5C5" w14:textId="77777777" w:rsidR="005B717C" w:rsidRPr="00BC138A" w:rsidRDefault="005B717C" w:rsidP="00A74E98">
            <w:pPr>
              <w:pStyle w:val="TAC"/>
              <w:rPr>
                <w:shd w:val="pct15" w:color="auto" w:fill="FFFFFF"/>
                <w:lang w:val="en-CA"/>
              </w:rPr>
            </w:pPr>
            <w:r w:rsidRPr="00BC138A">
              <w:rPr>
                <w:shd w:val="pct15" w:color="auto" w:fill="FFFFFF"/>
              </w:rPr>
              <w:t>≤ 1.2</w:t>
            </w:r>
            <w:r w:rsidRPr="00BC138A">
              <w:rPr>
                <w:shd w:val="pct15" w:color="auto" w:fill="FFFFFF"/>
                <w:vertAlign w:val="superscript"/>
              </w:rPr>
              <w:t>1</w:t>
            </w:r>
          </w:p>
        </w:tc>
        <w:tc>
          <w:tcPr>
            <w:tcW w:w="106.30pt" w:type="dxa"/>
            <w:tcBorders>
              <w:top w:val="single" w:sz="4" w:space="0" w:color="auto"/>
              <w:start w:val="single" w:sz="4" w:space="0" w:color="auto"/>
              <w:bottom w:val="single" w:sz="4" w:space="0" w:color="auto"/>
              <w:end w:val="single" w:sz="4" w:space="0" w:color="auto"/>
            </w:tcBorders>
            <w:hideMark/>
          </w:tcPr>
          <w:p w14:paraId="2FC46CE1" w14:textId="77777777" w:rsidR="005B717C" w:rsidRPr="00BC138A" w:rsidRDefault="005B717C" w:rsidP="00A74E98">
            <w:pPr>
              <w:pStyle w:val="TAC"/>
              <w:rPr>
                <w:shd w:val="pct15" w:color="auto" w:fill="FFFFFF"/>
              </w:rPr>
            </w:pPr>
            <w:r w:rsidRPr="00BC138A">
              <w:rPr>
                <w:shd w:val="pct15" w:color="auto" w:fill="FFFFFF"/>
              </w:rPr>
              <w:t>≤ 0.2</w:t>
            </w:r>
            <w:r w:rsidRPr="00BC138A">
              <w:rPr>
                <w:shd w:val="pct15" w:color="auto" w:fill="FFFFFF"/>
                <w:vertAlign w:val="superscript"/>
              </w:rPr>
              <w:t>1</w:t>
            </w:r>
          </w:p>
        </w:tc>
      </w:tr>
      <w:tr w:rsidR="005B717C" w:rsidRPr="00BC138A" w14:paraId="1F809D13" w14:textId="77777777" w:rsidTr="00894625">
        <w:trPr>
          <w:trHeight w:val="187"/>
        </w:trPr>
        <w:tc>
          <w:tcPr>
            <w:tcW w:w="53.60pt" w:type="dxa"/>
            <w:tcBorders>
              <w:top w:val="nil"/>
              <w:start w:val="single" w:sz="4" w:space="0" w:color="auto"/>
              <w:bottom w:val="nil"/>
              <w:end w:val="single" w:sz="4" w:space="0" w:color="auto"/>
            </w:tcBorders>
            <w:shd w:val="clear" w:color="auto" w:fill="auto"/>
          </w:tcPr>
          <w:p w14:paraId="7C7484D9" w14:textId="77777777" w:rsidR="005B717C" w:rsidRPr="00BC138A" w:rsidRDefault="005B717C" w:rsidP="00A74E98">
            <w:pPr>
              <w:pStyle w:val="TAC"/>
              <w:rPr>
                <w:shd w:val="pct15" w:color="auto" w:fill="FFFFFF"/>
              </w:rPr>
            </w:pPr>
          </w:p>
        </w:tc>
        <w:tc>
          <w:tcPr>
            <w:tcW w:w="78pt" w:type="dxa"/>
            <w:tcBorders>
              <w:top w:val="nil"/>
              <w:start w:val="single" w:sz="4" w:space="0" w:color="auto"/>
              <w:bottom w:val="single" w:sz="4" w:space="0" w:color="auto"/>
              <w:end w:val="single" w:sz="4" w:space="0" w:color="auto"/>
            </w:tcBorders>
            <w:shd w:val="clear" w:color="auto" w:fill="auto"/>
          </w:tcPr>
          <w:p w14:paraId="1D198493" w14:textId="77777777" w:rsidR="005B717C" w:rsidRPr="00BC138A" w:rsidRDefault="005B717C" w:rsidP="00A74E98">
            <w:pPr>
              <w:pStyle w:val="TAC"/>
              <w:rPr>
                <w:shd w:val="pct15" w:color="auto" w:fill="FFFFFF"/>
              </w:rPr>
            </w:pPr>
          </w:p>
        </w:tc>
        <w:tc>
          <w:tcPr>
            <w:tcW w:w="113.40pt" w:type="dxa"/>
            <w:tcBorders>
              <w:top w:val="single" w:sz="4" w:space="0" w:color="auto"/>
              <w:start w:val="single" w:sz="4" w:space="0" w:color="auto"/>
              <w:bottom w:val="single" w:sz="4" w:space="0" w:color="auto"/>
              <w:end w:val="single" w:sz="4" w:space="0" w:color="auto"/>
            </w:tcBorders>
          </w:tcPr>
          <w:p w14:paraId="76FFCC1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4E45CCF9"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66D549E4" w14:textId="77777777" w:rsidR="005B717C" w:rsidRPr="00BC138A" w:rsidRDefault="005B717C" w:rsidP="00A74E98">
            <w:pPr>
              <w:pStyle w:val="TAC"/>
              <w:rPr>
                <w:shd w:val="pct15" w:color="auto" w:fill="FFFFFF"/>
                <w:lang w:val="en-CA"/>
              </w:rPr>
            </w:pPr>
            <w:r w:rsidRPr="00BC138A">
              <w:rPr>
                <w:shd w:val="pct15" w:color="auto" w:fill="FFFFFF"/>
              </w:rPr>
              <w:t>0</w:t>
            </w:r>
            <w:r w:rsidRPr="00BC138A">
              <w:rPr>
                <w:shd w:val="pct15" w:color="auto" w:fill="FFFFFF"/>
                <w:vertAlign w:val="superscript"/>
              </w:rPr>
              <w:t>2</w:t>
            </w:r>
          </w:p>
        </w:tc>
      </w:tr>
      <w:tr w:rsidR="005B717C" w:rsidRPr="00BC138A" w14:paraId="7F10D1F2" w14:textId="77777777" w:rsidTr="00894625">
        <w:trPr>
          <w:trHeight w:val="187"/>
        </w:trPr>
        <w:tc>
          <w:tcPr>
            <w:tcW w:w="53.60pt" w:type="dxa"/>
            <w:tcBorders>
              <w:top w:val="nil"/>
              <w:start w:val="single" w:sz="4" w:space="0" w:color="auto"/>
              <w:bottom w:val="nil"/>
              <w:end w:val="single" w:sz="4" w:space="0" w:color="auto"/>
            </w:tcBorders>
            <w:shd w:val="clear" w:color="auto" w:fill="auto"/>
          </w:tcPr>
          <w:p w14:paraId="2416B54D" w14:textId="77777777" w:rsidR="005B717C" w:rsidRPr="00BC138A" w:rsidRDefault="005B717C" w:rsidP="00A74E98">
            <w:pPr>
              <w:pStyle w:val="TAC"/>
              <w:rPr>
                <w:shd w:val="pct15" w:color="auto" w:fill="FFFFFF"/>
              </w:rPr>
            </w:pPr>
          </w:p>
        </w:tc>
        <w:tc>
          <w:tcPr>
            <w:tcW w:w="78pt" w:type="dxa"/>
            <w:tcBorders>
              <w:start w:val="single" w:sz="4" w:space="0" w:color="auto"/>
              <w:bottom w:val="single" w:sz="4" w:space="0" w:color="auto"/>
              <w:end w:val="single" w:sz="4" w:space="0" w:color="auto"/>
            </w:tcBorders>
          </w:tcPr>
          <w:p w14:paraId="163604D2" w14:textId="77777777" w:rsidR="005B717C" w:rsidRPr="00BC138A" w:rsidRDefault="005B717C" w:rsidP="00A74E98">
            <w:pPr>
              <w:pStyle w:val="TAC"/>
              <w:rPr>
                <w:shd w:val="pct15" w:color="auto" w:fill="FFFFFF"/>
              </w:rPr>
            </w:pPr>
            <w:r w:rsidRPr="00BC138A">
              <w:rPr>
                <w:shd w:val="pct15" w:color="auto" w:fill="FFFFFF"/>
              </w:rPr>
              <w:t>Pi/2 BPSK w Pi/2 BPSK DMRS</w:t>
            </w:r>
          </w:p>
        </w:tc>
        <w:tc>
          <w:tcPr>
            <w:tcW w:w="113.40pt" w:type="dxa"/>
            <w:tcBorders>
              <w:top w:val="single" w:sz="4" w:space="0" w:color="auto"/>
              <w:start w:val="single" w:sz="4" w:space="0" w:color="auto"/>
              <w:bottom w:val="single" w:sz="4" w:space="0" w:color="auto"/>
              <w:end w:val="single" w:sz="4" w:space="0" w:color="auto"/>
            </w:tcBorders>
          </w:tcPr>
          <w:p w14:paraId="3163A875" w14:textId="77777777" w:rsidR="005B717C" w:rsidRPr="00BC138A" w:rsidRDefault="005B717C" w:rsidP="00A74E98">
            <w:pPr>
              <w:pStyle w:val="TAC"/>
              <w:rPr>
                <w:shd w:val="pct15" w:color="auto" w:fill="FFFFFF"/>
              </w:rPr>
            </w:pPr>
            <w:r w:rsidRPr="00BC138A">
              <w:rPr>
                <w:shd w:val="pct15" w:color="auto" w:fill="FFFFFF"/>
              </w:rPr>
              <w:t>≤ 0.5</w:t>
            </w:r>
            <w:r w:rsidRPr="00BC138A">
              <w:rPr>
                <w:shd w:val="pct15" w:color="auto" w:fill="FFFFFF"/>
                <w:vertAlign w:val="superscript"/>
              </w:rPr>
              <w:t>2</w:t>
            </w:r>
          </w:p>
        </w:tc>
        <w:tc>
          <w:tcPr>
            <w:tcW w:w="127.55pt" w:type="dxa"/>
            <w:tcBorders>
              <w:top w:val="single" w:sz="4" w:space="0" w:color="auto"/>
              <w:start w:val="single" w:sz="4" w:space="0" w:color="auto"/>
              <w:bottom w:val="single" w:sz="4" w:space="0" w:color="auto"/>
              <w:end w:val="single" w:sz="4" w:space="0" w:color="auto"/>
            </w:tcBorders>
          </w:tcPr>
          <w:p w14:paraId="574264DF" w14:textId="77777777" w:rsidR="005B717C" w:rsidRPr="00BC138A" w:rsidRDefault="005B717C" w:rsidP="00A74E98">
            <w:pPr>
              <w:pStyle w:val="TAC"/>
              <w:rPr>
                <w:shd w:val="pct15" w:color="auto" w:fill="FFFFFF"/>
              </w:rPr>
            </w:pPr>
            <w:r w:rsidRPr="00BC138A">
              <w:rPr>
                <w:shd w:val="pct15" w:color="auto" w:fill="FFFFFF"/>
              </w:rPr>
              <w:t>≤ 0</w:t>
            </w:r>
            <w:r w:rsidRPr="00BC138A">
              <w:rPr>
                <w:shd w:val="pct15" w:color="auto" w:fill="FFFFFF"/>
                <w:vertAlign w:val="superscript"/>
              </w:rPr>
              <w:t>2</w:t>
            </w:r>
          </w:p>
        </w:tc>
        <w:tc>
          <w:tcPr>
            <w:tcW w:w="106.30pt" w:type="dxa"/>
            <w:tcBorders>
              <w:top w:val="single" w:sz="4" w:space="0" w:color="auto"/>
              <w:start w:val="single" w:sz="4" w:space="0" w:color="auto"/>
              <w:bottom w:val="single" w:sz="4" w:space="0" w:color="auto"/>
              <w:end w:val="single" w:sz="4" w:space="0" w:color="auto"/>
            </w:tcBorders>
          </w:tcPr>
          <w:p w14:paraId="2924AD15" w14:textId="77777777" w:rsidR="005B717C" w:rsidRPr="00BC138A" w:rsidRDefault="005B717C" w:rsidP="00A74E98">
            <w:pPr>
              <w:pStyle w:val="TAC"/>
              <w:rPr>
                <w:shd w:val="pct15" w:color="auto" w:fill="FFFFFF"/>
              </w:rPr>
            </w:pPr>
            <w:r w:rsidRPr="00BC138A">
              <w:rPr>
                <w:shd w:val="pct15" w:color="auto" w:fill="FFFFFF"/>
              </w:rPr>
              <w:t>0</w:t>
            </w:r>
            <w:r w:rsidRPr="00BC138A">
              <w:rPr>
                <w:shd w:val="pct15" w:color="auto" w:fill="FFFFFF"/>
                <w:vertAlign w:val="superscript"/>
              </w:rPr>
              <w:t>2</w:t>
            </w:r>
          </w:p>
        </w:tc>
      </w:tr>
      <w:tr w:rsidR="005B717C" w:rsidRPr="00BC138A" w14:paraId="61080F70"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4353308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69791EAD"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669AD42C"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c>
          <w:tcPr>
            <w:tcW w:w="106.30pt" w:type="dxa"/>
            <w:tcBorders>
              <w:top w:val="single" w:sz="4" w:space="0" w:color="auto"/>
              <w:start w:val="single" w:sz="4" w:space="0" w:color="auto"/>
              <w:bottom w:val="single" w:sz="4" w:space="0" w:color="auto"/>
              <w:end w:val="single" w:sz="4" w:space="0" w:color="auto"/>
            </w:tcBorders>
            <w:hideMark/>
          </w:tcPr>
          <w:p w14:paraId="5CCA8974" w14:textId="77777777" w:rsidR="005B717C" w:rsidRPr="00BC138A" w:rsidRDefault="005B717C" w:rsidP="00A74E98">
            <w:pPr>
              <w:pStyle w:val="TAC"/>
              <w:rPr>
                <w:shd w:val="pct15" w:color="auto" w:fill="FFFFFF"/>
              </w:rPr>
            </w:pPr>
            <w:r w:rsidRPr="00BC138A">
              <w:rPr>
                <w:shd w:val="pct15" w:color="auto" w:fill="FFFFFF"/>
                <w:lang w:val="en-CA"/>
              </w:rPr>
              <w:t>0</w:t>
            </w:r>
          </w:p>
        </w:tc>
      </w:tr>
      <w:tr w:rsidR="005B717C" w:rsidRPr="00BC138A" w14:paraId="0D2FA252"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0D4535E6"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333175D9"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0B82CFA4"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c>
          <w:tcPr>
            <w:tcW w:w="106.30pt" w:type="dxa"/>
            <w:tcBorders>
              <w:top w:val="single" w:sz="4" w:space="0" w:color="auto"/>
              <w:start w:val="single" w:sz="4" w:space="0" w:color="auto"/>
              <w:bottom w:val="single" w:sz="4" w:space="0" w:color="auto"/>
              <w:end w:val="single" w:sz="4" w:space="0" w:color="auto"/>
            </w:tcBorders>
            <w:hideMark/>
          </w:tcPr>
          <w:p w14:paraId="346476D5"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1</w:t>
            </w:r>
          </w:p>
        </w:tc>
      </w:tr>
      <w:tr w:rsidR="005B717C" w:rsidRPr="00BC138A" w14:paraId="025CDEDD"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7772EE90"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F371528"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4F336956"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2.5</w:t>
            </w:r>
          </w:p>
        </w:tc>
      </w:tr>
      <w:tr w:rsidR="005B717C" w:rsidRPr="00BC138A" w14:paraId="18ADA046" w14:textId="77777777" w:rsidTr="00894625">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3FDE76DD"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5482C711"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81BAC4C" w14:textId="77777777" w:rsidR="005B717C" w:rsidRPr="00BC138A" w:rsidRDefault="005B717C" w:rsidP="00A74E98">
            <w:pPr>
              <w:pStyle w:val="TAC"/>
              <w:rPr>
                <w:shd w:val="pct15" w:color="auto" w:fill="FFFFFF"/>
              </w:rPr>
            </w:pPr>
            <w:r w:rsidRPr="00BC138A">
              <w:rPr>
                <w:shd w:val="pct15" w:color="auto" w:fill="FFFFFF"/>
              </w:rPr>
              <w:t>≤ 4.5</w:t>
            </w:r>
          </w:p>
        </w:tc>
      </w:tr>
      <w:tr w:rsidR="005B717C" w:rsidRPr="00BC138A" w14:paraId="035347FC" w14:textId="77777777" w:rsidTr="00894625">
        <w:trPr>
          <w:trHeight w:val="187"/>
        </w:trPr>
        <w:tc>
          <w:tcPr>
            <w:tcW w:w="53.60pt" w:type="dxa"/>
            <w:tcBorders>
              <w:top w:val="single" w:sz="4" w:space="0" w:color="auto"/>
              <w:start w:val="single" w:sz="4" w:space="0" w:color="auto"/>
              <w:bottom w:val="nil"/>
              <w:end w:val="single" w:sz="4" w:space="0" w:color="auto"/>
            </w:tcBorders>
            <w:shd w:val="clear" w:color="auto" w:fill="auto"/>
            <w:hideMark/>
          </w:tcPr>
          <w:p w14:paraId="57EA6DE7" w14:textId="77777777" w:rsidR="005B717C" w:rsidRPr="00BC138A" w:rsidRDefault="005B717C" w:rsidP="00A74E98">
            <w:pPr>
              <w:pStyle w:val="TAC"/>
              <w:rPr>
                <w:shd w:val="pct15" w:color="auto" w:fill="FFFFFF"/>
              </w:rPr>
            </w:pPr>
            <w:r w:rsidRPr="00BC138A">
              <w:rPr>
                <w:shd w:val="pct15" w:color="auto" w:fill="FFFFFF"/>
              </w:rPr>
              <w:t>CP-OFDM</w:t>
            </w:r>
          </w:p>
        </w:tc>
        <w:tc>
          <w:tcPr>
            <w:tcW w:w="78pt" w:type="dxa"/>
            <w:tcBorders>
              <w:top w:val="single" w:sz="4" w:space="0" w:color="auto"/>
              <w:start w:val="single" w:sz="4" w:space="0" w:color="auto"/>
              <w:bottom w:val="single" w:sz="4" w:space="0" w:color="auto"/>
              <w:end w:val="single" w:sz="4" w:space="0" w:color="auto"/>
            </w:tcBorders>
          </w:tcPr>
          <w:p w14:paraId="578713E7" w14:textId="77777777" w:rsidR="005B717C" w:rsidRPr="00BC138A" w:rsidRDefault="005B717C" w:rsidP="00A74E98">
            <w:pPr>
              <w:pStyle w:val="TAC"/>
              <w:rPr>
                <w:shd w:val="pct15" w:color="auto" w:fill="FFFFFF"/>
              </w:rPr>
            </w:pPr>
            <w:r w:rsidRPr="00BC138A">
              <w:rPr>
                <w:shd w:val="pct15" w:color="auto" w:fill="FFFFFF"/>
              </w:rPr>
              <w:t>QPSK</w:t>
            </w:r>
          </w:p>
        </w:tc>
        <w:tc>
          <w:tcPr>
            <w:tcW w:w="240.95pt" w:type="dxa"/>
            <w:gridSpan w:val="2"/>
            <w:tcBorders>
              <w:top w:val="single" w:sz="4" w:space="0" w:color="auto"/>
              <w:start w:val="single" w:sz="4" w:space="0" w:color="auto"/>
              <w:bottom w:val="single" w:sz="4" w:space="0" w:color="auto"/>
              <w:end w:val="single" w:sz="4" w:space="0" w:color="auto"/>
            </w:tcBorders>
          </w:tcPr>
          <w:p w14:paraId="74136EB7"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w:t>
            </w:r>
          </w:p>
        </w:tc>
        <w:tc>
          <w:tcPr>
            <w:tcW w:w="106.30pt" w:type="dxa"/>
            <w:tcBorders>
              <w:top w:val="single" w:sz="4" w:space="0" w:color="auto"/>
              <w:start w:val="single" w:sz="4" w:space="0" w:color="auto"/>
              <w:bottom w:val="single" w:sz="4" w:space="0" w:color="auto"/>
              <w:end w:val="single" w:sz="4" w:space="0" w:color="auto"/>
            </w:tcBorders>
            <w:hideMark/>
          </w:tcPr>
          <w:p w14:paraId="288B4E9B" w14:textId="77777777" w:rsidR="005B717C" w:rsidRPr="00BC138A" w:rsidRDefault="005B717C" w:rsidP="00A74E98">
            <w:pPr>
              <w:pStyle w:val="TAC"/>
              <w:rPr>
                <w:shd w:val="pct15" w:color="auto" w:fill="FFFFFF"/>
              </w:rPr>
            </w:pPr>
            <w:r w:rsidRPr="00BC138A">
              <w:rPr>
                <w:shd w:val="pct15" w:color="auto" w:fill="FFFFFF"/>
              </w:rPr>
              <w:t>≤</w:t>
            </w:r>
            <w:r w:rsidRPr="00BC138A">
              <w:rPr>
                <w:shd w:val="pct15" w:color="auto" w:fill="FFFFFF"/>
                <w:lang w:val="en-CA"/>
              </w:rPr>
              <w:t xml:space="preserve"> 1.5</w:t>
            </w:r>
          </w:p>
        </w:tc>
      </w:tr>
      <w:tr w:rsidR="005B717C" w:rsidRPr="00BC138A" w14:paraId="47A6F16E"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2CFD407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0A9E5493" w14:textId="77777777" w:rsidR="005B717C" w:rsidRPr="00BC138A" w:rsidRDefault="005B717C" w:rsidP="00A74E98">
            <w:pPr>
              <w:pStyle w:val="TAC"/>
              <w:rPr>
                <w:shd w:val="pct15" w:color="auto" w:fill="FFFFFF"/>
              </w:rPr>
            </w:pPr>
            <w:r w:rsidRPr="00BC138A">
              <w:rPr>
                <w:shd w:val="pct15" w:color="auto" w:fill="FFFFFF"/>
              </w:rPr>
              <w:t>16 QAM</w:t>
            </w:r>
          </w:p>
        </w:tc>
        <w:tc>
          <w:tcPr>
            <w:tcW w:w="240.95pt" w:type="dxa"/>
            <w:gridSpan w:val="2"/>
            <w:tcBorders>
              <w:top w:val="single" w:sz="4" w:space="0" w:color="auto"/>
              <w:start w:val="single" w:sz="4" w:space="0" w:color="auto"/>
              <w:bottom w:val="single" w:sz="4" w:space="0" w:color="auto"/>
              <w:end w:val="single" w:sz="4" w:space="0" w:color="auto"/>
            </w:tcBorders>
          </w:tcPr>
          <w:p w14:paraId="771F38E1" w14:textId="77777777" w:rsidR="005B717C" w:rsidRPr="00BC138A" w:rsidRDefault="005B717C" w:rsidP="00A74E98">
            <w:pPr>
              <w:pStyle w:val="TAC"/>
              <w:rPr>
                <w:shd w:val="pct15" w:color="auto" w:fill="FFFFFF"/>
              </w:rPr>
            </w:pPr>
            <w:r w:rsidRPr="00BC138A">
              <w:rPr>
                <w:shd w:val="pct15" w:color="auto" w:fill="FFFFFF"/>
              </w:rPr>
              <w:t>≤ 3</w:t>
            </w:r>
          </w:p>
        </w:tc>
        <w:tc>
          <w:tcPr>
            <w:tcW w:w="106.30pt" w:type="dxa"/>
            <w:tcBorders>
              <w:top w:val="single" w:sz="4" w:space="0" w:color="auto"/>
              <w:start w:val="single" w:sz="4" w:space="0" w:color="auto"/>
              <w:bottom w:val="single" w:sz="4" w:space="0" w:color="auto"/>
              <w:end w:val="single" w:sz="4" w:space="0" w:color="auto"/>
            </w:tcBorders>
            <w:hideMark/>
          </w:tcPr>
          <w:p w14:paraId="03D619C3"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2</w:t>
            </w:r>
          </w:p>
        </w:tc>
      </w:tr>
      <w:tr w:rsidR="005B717C" w:rsidRPr="00BC138A" w14:paraId="3EA19E9A" w14:textId="77777777" w:rsidTr="00894625">
        <w:trPr>
          <w:trHeight w:val="187"/>
        </w:trPr>
        <w:tc>
          <w:tcPr>
            <w:tcW w:w="53.60pt" w:type="dxa"/>
            <w:tcBorders>
              <w:top w:val="nil"/>
              <w:start w:val="single" w:sz="4" w:space="0" w:color="auto"/>
              <w:bottom w:val="nil"/>
              <w:end w:val="single" w:sz="4" w:space="0" w:color="auto"/>
            </w:tcBorders>
            <w:shd w:val="clear" w:color="auto" w:fill="auto"/>
            <w:hideMark/>
          </w:tcPr>
          <w:p w14:paraId="6A88ED83"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20CB1A7" w14:textId="77777777" w:rsidR="005B717C" w:rsidRPr="00BC138A" w:rsidRDefault="005B717C" w:rsidP="00A74E98">
            <w:pPr>
              <w:pStyle w:val="TAC"/>
              <w:rPr>
                <w:shd w:val="pct15" w:color="auto" w:fill="FFFFFF"/>
              </w:rPr>
            </w:pPr>
            <w:r w:rsidRPr="00BC138A">
              <w:rPr>
                <w:shd w:val="pct15" w:color="auto" w:fill="FFFFFF"/>
              </w:rPr>
              <w:t>64 QAM</w:t>
            </w:r>
          </w:p>
        </w:tc>
        <w:tc>
          <w:tcPr>
            <w:tcW w:w="347.25pt" w:type="dxa"/>
            <w:gridSpan w:val="3"/>
            <w:tcBorders>
              <w:top w:val="single" w:sz="4" w:space="0" w:color="auto"/>
              <w:start w:val="single" w:sz="4" w:space="0" w:color="auto"/>
              <w:bottom w:val="single" w:sz="4" w:space="0" w:color="auto"/>
              <w:end w:val="single" w:sz="4" w:space="0" w:color="auto"/>
            </w:tcBorders>
          </w:tcPr>
          <w:p w14:paraId="5C081F32"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3.5</w:t>
            </w:r>
          </w:p>
        </w:tc>
      </w:tr>
      <w:tr w:rsidR="005B717C" w:rsidRPr="00BC138A" w14:paraId="7E69A339" w14:textId="77777777" w:rsidTr="00894625">
        <w:trPr>
          <w:trHeight w:val="187"/>
        </w:trPr>
        <w:tc>
          <w:tcPr>
            <w:tcW w:w="53.60pt" w:type="dxa"/>
            <w:tcBorders>
              <w:top w:val="nil"/>
              <w:start w:val="single" w:sz="4" w:space="0" w:color="auto"/>
              <w:bottom w:val="single" w:sz="4" w:space="0" w:color="auto"/>
              <w:end w:val="single" w:sz="4" w:space="0" w:color="auto"/>
            </w:tcBorders>
            <w:shd w:val="clear" w:color="auto" w:fill="auto"/>
            <w:hideMark/>
          </w:tcPr>
          <w:p w14:paraId="594E40D4" w14:textId="77777777" w:rsidR="005B717C" w:rsidRPr="00BC138A" w:rsidRDefault="005B717C" w:rsidP="00A74E98">
            <w:pPr>
              <w:pStyle w:val="TAC"/>
              <w:rPr>
                <w:shd w:val="pct15" w:color="auto" w:fill="FFFFFF"/>
              </w:rPr>
            </w:pPr>
          </w:p>
        </w:tc>
        <w:tc>
          <w:tcPr>
            <w:tcW w:w="78pt" w:type="dxa"/>
            <w:tcBorders>
              <w:top w:val="single" w:sz="4" w:space="0" w:color="auto"/>
              <w:start w:val="single" w:sz="4" w:space="0" w:color="auto"/>
              <w:bottom w:val="single" w:sz="4" w:space="0" w:color="auto"/>
              <w:end w:val="single" w:sz="4" w:space="0" w:color="auto"/>
            </w:tcBorders>
          </w:tcPr>
          <w:p w14:paraId="2A19D86A" w14:textId="77777777" w:rsidR="005B717C" w:rsidRPr="00BC138A" w:rsidRDefault="005B717C" w:rsidP="00A74E98">
            <w:pPr>
              <w:pStyle w:val="TAC"/>
              <w:rPr>
                <w:shd w:val="pct15" w:color="auto" w:fill="FFFFFF"/>
              </w:rPr>
            </w:pPr>
            <w:r w:rsidRPr="00BC138A">
              <w:rPr>
                <w:shd w:val="pct15" w:color="auto" w:fill="FFFFFF"/>
              </w:rPr>
              <w:t>256 QAM</w:t>
            </w:r>
          </w:p>
        </w:tc>
        <w:tc>
          <w:tcPr>
            <w:tcW w:w="347.25pt" w:type="dxa"/>
            <w:gridSpan w:val="3"/>
            <w:tcBorders>
              <w:top w:val="single" w:sz="4" w:space="0" w:color="auto"/>
              <w:start w:val="single" w:sz="4" w:space="0" w:color="auto"/>
              <w:bottom w:val="single" w:sz="4" w:space="0" w:color="auto"/>
              <w:end w:val="single" w:sz="4" w:space="0" w:color="auto"/>
            </w:tcBorders>
          </w:tcPr>
          <w:p w14:paraId="3C90145A" w14:textId="77777777" w:rsidR="005B717C" w:rsidRPr="00BC138A" w:rsidRDefault="005B717C" w:rsidP="00A74E98">
            <w:pPr>
              <w:pStyle w:val="TAC"/>
              <w:rPr>
                <w:shd w:val="pct15" w:color="auto" w:fill="FFFFFF"/>
              </w:rPr>
            </w:pPr>
            <w:r w:rsidRPr="00BC138A">
              <w:rPr>
                <w:shd w:val="pct15" w:color="auto" w:fill="FFFFFF"/>
              </w:rPr>
              <w:t xml:space="preserve">≤ </w:t>
            </w:r>
            <w:r w:rsidRPr="00BC138A">
              <w:rPr>
                <w:shd w:val="pct15" w:color="auto" w:fill="FFFFFF"/>
                <w:lang w:val="en-CA"/>
              </w:rPr>
              <w:t>6.5</w:t>
            </w:r>
          </w:p>
        </w:tc>
      </w:tr>
      <w:tr w:rsidR="005B717C" w:rsidRPr="00BC138A" w14:paraId="187D5F8A" w14:textId="77777777" w:rsidTr="00894625">
        <w:tc>
          <w:tcPr>
            <w:tcW w:w="478.85pt" w:type="dxa"/>
            <w:gridSpan w:val="5"/>
            <w:tcBorders>
              <w:top w:val="single" w:sz="4" w:space="0" w:color="auto"/>
              <w:start w:val="single" w:sz="4" w:space="0" w:color="auto"/>
              <w:bottom w:val="single" w:sz="4" w:space="0" w:color="auto"/>
              <w:end w:val="single" w:sz="4" w:space="0" w:color="auto"/>
            </w:tcBorders>
          </w:tcPr>
          <w:p w14:paraId="35A7BC71"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 xml:space="preserve">Applicable for UE operating in TDD mode with Pi/2 BPSK modulation and UE indicates support for UE capability </w:t>
            </w:r>
            <w:r w:rsidRPr="00BC138A">
              <w:rPr>
                <w:i/>
                <w:shd w:val="pct15" w:color="auto" w:fill="FFFFFF"/>
              </w:rPr>
              <w:t>powerBoosting-pi2BPSK</w:t>
            </w:r>
            <w:r w:rsidRPr="00BC138A" w:rsidDel="00B4601F">
              <w:rPr>
                <w:i/>
                <w:shd w:val="pct15" w:color="auto" w:fill="FFFFFF"/>
              </w:rPr>
              <w:t xml:space="preserve"> </w:t>
            </w:r>
            <w:r w:rsidRPr="00BC138A">
              <w:rPr>
                <w:shd w:val="pct15" w:color="auto" w:fill="FFFFFF"/>
              </w:rPr>
              <w:t xml:space="preserve">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is set to 1 and 40 % or less slots in radio frame are used for UL transmission for bands n40, n41, n77, n78 and n79. The reference power of 0 dB MPR is 26 dBm.</w:t>
            </w:r>
          </w:p>
          <w:p w14:paraId="7EF502E7" w14:textId="77777777" w:rsidR="005B717C" w:rsidRPr="00BC138A" w:rsidRDefault="005B717C" w:rsidP="00A74E98">
            <w:pPr>
              <w:pStyle w:val="TAN"/>
              <w:rPr>
                <w:shd w:val="pct15" w:color="auto" w:fill="FFFFFF"/>
              </w:rPr>
            </w:pPr>
            <w:r w:rsidRPr="00BC138A">
              <w:rPr>
                <w:shd w:val="pct15" w:color="auto" w:fill="FFFFFF"/>
              </w:rPr>
              <w:t>NOTE 2:</w:t>
            </w:r>
            <w:r w:rsidRPr="00BC138A">
              <w:rPr>
                <w:shd w:val="pct15" w:color="auto" w:fill="FFFFFF"/>
              </w:rPr>
              <w:tab/>
              <w:t xml:space="preserve">Applicable for UE operating in FDD mode, or in TDD mode in bands other than n40, n41, n77, n78 and n79 with Pi/2 BPSK modulation and if the IE </w:t>
            </w:r>
            <w:r w:rsidRPr="00BC138A">
              <w:rPr>
                <w:i/>
                <w:shd w:val="pct15" w:color="auto" w:fill="FFFFFF"/>
              </w:rPr>
              <w:t>powerBoostPi2BPSK</w:t>
            </w:r>
            <w:r w:rsidRPr="00BC138A" w:rsidDel="007C4ED7">
              <w:rPr>
                <w:shd w:val="pct15" w:color="auto" w:fill="FFFFFF"/>
              </w:rPr>
              <w:t xml:space="preserve"> </w:t>
            </w:r>
            <w:r w:rsidRPr="00BC138A">
              <w:rPr>
                <w:shd w:val="pct15" w:color="auto" w:fill="FFFFFF"/>
              </w:rPr>
              <w:t xml:space="preserve">is set to 0 and if more than 40 % of slots in radio frame are used for UL transmission for bands n40, n41, n77, n78 and n79. </w:t>
            </w:r>
          </w:p>
        </w:tc>
      </w:tr>
    </w:tbl>
    <w:p w14:paraId="1CC70248" w14:textId="77777777" w:rsidR="005B717C" w:rsidRPr="00BC138A" w:rsidRDefault="005B717C" w:rsidP="00A74E98">
      <w:pPr>
        <w:rPr>
          <w:shd w:val="pct15" w:color="auto" w:fill="FFFFFF"/>
        </w:rPr>
      </w:pPr>
    </w:p>
    <w:p w14:paraId="19AF5322" w14:textId="77777777" w:rsidR="005B717C" w:rsidRPr="00BC138A" w:rsidRDefault="005B717C" w:rsidP="00A74E98">
      <w:pPr>
        <w:pStyle w:val="TH"/>
        <w:spacing w:after="9pt"/>
        <w:rPr>
          <w:shd w:val="pct15" w:color="auto" w:fill="FFFFFF"/>
        </w:rPr>
      </w:pPr>
      <w:r w:rsidRPr="00BC138A">
        <w:rPr>
          <w:shd w:val="pct15" w:color="auto" w:fill="FFFFFF"/>
        </w:rPr>
        <w:t>Table 6.2.2-2 Maximum power reduction (MPR) for power class 2</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66FCDC2D" w14:textId="77777777" w:rsidTr="00894625">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7615040F"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1F49A2F2"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EACE12F" w14:textId="77777777" w:rsidTr="00894625">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0D97A861" w14:textId="77777777" w:rsidR="005B717C" w:rsidRPr="00BC138A" w:rsidRDefault="005B717C" w:rsidP="00A74E98">
            <w:pPr>
              <w:pStyle w:val="TAH"/>
              <w:rPr>
                <w:rFonts w:cs="Arial"/>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E2358A6"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7D0C8FC0"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5F3A27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7FB7C0A4"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5947B11F"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E62E56E"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2308676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473CE56"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0.5</w:t>
            </w:r>
          </w:p>
        </w:tc>
        <w:tc>
          <w:tcPr>
            <w:tcW w:w="102.85pt" w:type="dxa"/>
            <w:tcBorders>
              <w:top w:val="single" w:sz="4" w:space="0" w:color="auto"/>
              <w:start w:val="single" w:sz="4" w:space="0" w:color="auto"/>
              <w:bottom w:val="single" w:sz="4" w:space="0" w:color="auto"/>
              <w:end w:val="single" w:sz="4" w:space="0" w:color="auto"/>
            </w:tcBorders>
            <w:hideMark/>
          </w:tcPr>
          <w:p w14:paraId="39BF6CA5"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2241373"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4766577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C35CAF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B9418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C14787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c>
          <w:tcPr>
            <w:tcW w:w="102.85pt" w:type="dxa"/>
            <w:tcBorders>
              <w:top w:val="single" w:sz="4" w:space="0" w:color="auto"/>
              <w:start w:val="single" w:sz="4" w:space="0" w:color="auto"/>
              <w:bottom w:val="single" w:sz="4" w:space="0" w:color="auto"/>
              <w:end w:val="single" w:sz="4" w:space="0" w:color="auto"/>
            </w:tcBorders>
            <w:hideMark/>
          </w:tcPr>
          <w:p w14:paraId="785D6622"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w:t>
            </w:r>
          </w:p>
        </w:tc>
      </w:tr>
      <w:tr w:rsidR="005B717C" w:rsidRPr="00BC138A" w14:paraId="06C8C4BB"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D0AE8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67C2E40"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350708AB"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E4638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79CB4952"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w:t>
            </w:r>
          </w:p>
        </w:tc>
      </w:tr>
      <w:tr w:rsidR="005B717C" w:rsidRPr="00BC138A" w14:paraId="1A71FEB6"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5F2FE9D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29AD06"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75DF9E8F"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ED2DCE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6A959529"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22454FB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80F8016"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5B1A1B5" w14:textId="77777777" w:rsidR="005B717C" w:rsidRPr="00BC138A" w:rsidRDefault="005B717C" w:rsidP="00A74E98">
            <w:pPr>
              <w:pStyle w:val="TAC"/>
              <w:rPr>
                <w:rFonts w:cs="Arial"/>
                <w:shd w:val="pct15" w:color="auto" w:fill="FFFFFF"/>
              </w:rPr>
            </w:pPr>
            <w:r w:rsidRPr="00BC138A">
              <w:rPr>
                <w:rFonts w:cs="Arial"/>
                <w:shd w:val="pct15" w:color="auto" w:fill="FFFFFF"/>
              </w:rPr>
              <w:t>≤ 4.5</w:t>
            </w:r>
          </w:p>
        </w:tc>
      </w:tr>
      <w:tr w:rsidR="005B717C" w:rsidRPr="00BC138A" w14:paraId="6AD15C1B"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vAlign w:val="center"/>
            <w:hideMark/>
          </w:tcPr>
          <w:p w14:paraId="07884221" w14:textId="77777777" w:rsidR="005B717C" w:rsidRPr="00BC138A" w:rsidRDefault="005B717C" w:rsidP="00A74E98">
            <w:pPr>
              <w:pStyle w:val="TAC"/>
              <w:rPr>
                <w:rFonts w:cs="Arial"/>
                <w:shd w:val="pct15" w:color="auto" w:fill="FFFFFF"/>
              </w:rPr>
            </w:pPr>
            <w:r w:rsidRPr="00BC138A">
              <w:rPr>
                <w:rFonts w:cs="Arial"/>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15DA59C"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50A71F4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36688758"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c>
          <w:tcPr>
            <w:tcW w:w="102.85pt" w:type="dxa"/>
            <w:tcBorders>
              <w:top w:val="single" w:sz="4" w:space="0" w:color="auto"/>
              <w:start w:val="single" w:sz="4" w:space="0" w:color="auto"/>
              <w:bottom w:val="single" w:sz="4" w:space="0" w:color="auto"/>
              <w:end w:val="single" w:sz="4" w:space="0" w:color="auto"/>
            </w:tcBorders>
            <w:hideMark/>
          </w:tcPr>
          <w:p w14:paraId="631D018D"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1.5</w:t>
            </w:r>
          </w:p>
        </w:tc>
      </w:tr>
      <w:tr w:rsidR="005B717C" w:rsidRPr="00BC138A" w14:paraId="2BCE88D0"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7CC7687F"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0900D789"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00595EF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F9BF18E" w14:textId="77777777" w:rsidR="005B717C" w:rsidRPr="00BC138A" w:rsidRDefault="005B717C" w:rsidP="00A74E98">
            <w:pPr>
              <w:pStyle w:val="TAC"/>
              <w:rPr>
                <w:rFonts w:cs="Arial"/>
                <w:shd w:val="pct15" w:color="auto" w:fill="FFFFFF"/>
              </w:rPr>
            </w:pPr>
            <w:r w:rsidRPr="00BC138A">
              <w:rPr>
                <w:rFonts w:cs="Arial"/>
                <w:shd w:val="pct15" w:color="auto" w:fill="FFFFFF"/>
              </w:rPr>
              <w:t>≤ 3</w:t>
            </w:r>
          </w:p>
        </w:tc>
        <w:tc>
          <w:tcPr>
            <w:tcW w:w="102.85pt" w:type="dxa"/>
            <w:tcBorders>
              <w:top w:val="single" w:sz="4" w:space="0" w:color="auto"/>
              <w:start w:val="single" w:sz="4" w:space="0" w:color="auto"/>
              <w:bottom w:val="single" w:sz="4" w:space="0" w:color="auto"/>
              <w:end w:val="single" w:sz="4" w:space="0" w:color="auto"/>
            </w:tcBorders>
            <w:hideMark/>
          </w:tcPr>
          <w:p w14:paraId="1C8EC2A9"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r>
      <w:tr w:rsidR="005B717C" w:rsidRPr="00BC138A" w14:paraId="2BBE6ADF"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D636EFA"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A5375F"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0F4A2D7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r>
      <w:tr w:rsidR="005B717C" w:rsidRPr="00BC138A" w14:paraId="1CA41F3E"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4316BB89" w14:textId="77777777" w:rsidR="005B717C" w:rsidRPr="00BC138A" w:rsidRDefault="005B717C" w:rsidP="00A74E98">
            <w:pPr>
              <w:pStyle w:val="TAC"/>
              <w:rPr>
                <w:rFonts w:cs="Arial"/>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5A255E65"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66A32A8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6.5</w:t>
            </w:r>
          </w:p>
        </w:tc>
      </w:tr>
    </w:tbl>
    <w:p w14:paraId="5F4F53F4" w14:textId="77777777" w:rsidR="005B717C" w:rsidRPr="00BC138A" w:rsidRDefault="005B717C" w:rsidP="00A74E98">
      <w:pPr>
        <w:rPr>
          <w:shd w:val="pct15" w:color="auto" w:fill="FFFFFF"/>
        </w:rPr>
      </w:pPr>
    </w:p>
    <w:p w14:paraId="0154ADF5" w14:textId="77777777" w:rsidR="005B717C" w:rsidRPr="00BC138A" w:rsidRDefault="005B717C" w:rsidP="00A74E98">
      <w:pPr>
        <w:pStyle w:val="TH"/>
        <w:spacing w:after="9pt"/>
        <w:rPr>
          <w:shd w:val="pct15" w:color="auto" w:fill="FFFFFF"/>
        </w:rPr>
      </w:pPr>
      <w:r w:rsidRPr="00BC138A">
        <w:rPr>
          <w:shd w:val="pct15" w:color="auto" w:fill="FFFFFF"/>
        </w:rPr>
        <w:t>Table 6.2.2-3: ∆MPR</w:t>
      </w:r>
    </w:p>
    <w:tbl>
      <w:tblPr>
        <w:tblW w:w="467.7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268"/>
        <w:gridCol w:w="2405"/>
        <w:gridCol w:w="2530"/>
        <w:gridCol w:w="2152"/>
      </w:tblGrid>
      <w:tr w:rsidR="005B717C" w:rsidRPr="00BC138A" w14:paraId="671C367A" w14:textId="77777777" w:rsidTr="00894625">
        <w:trPr>
          <w:jc w:val="center"/>
        </w:trPr>
        <w:tc>
          <w:tcPr>
            <w:tcW w:w="113.40pt" w:type="dxa"/>
          </w:tcPr>
          <w:p w14:paraId="28A23C37" w14:textId="77777777" w:rsidR="005B717C" w:rsidRPr="00BC138A" w:rsidRDefault="005B717C" w:rsidP="00A74E98">
            <w:pPr>
              <w:pStyle w:val="TAH"/>
              <w:rPr>
                <w:shd w:val="pct15" w:color="auto" w:fill="FFFFFF"/>
              </w:rPr>
            </w:pPr>
            <w:r w:rsidRPr="00BC138A">
              <w:rPr>
                <w:shd w:val="pct15" w:color="auto" w:fill="FFFFFF"/>
              </w:rPr>
              <w:t>NR Band</w:t>
            </w:r>
          </w:p>
        </w:tc>
        <w:tc>
          <w:tcPr>
            <w:tcW w:w="120.25pt" w:type="dxa"/>
          </w:tcPr>
          <w:p w14:paraId="72ECC3E6" w14:textId="77777777" w:rsidR="005B717C" w:rsidRPr="00BC138A" w:rsidRDefault="005B717C" w:rsidP="00A74E98">
            <w:pPr>
              <w:pStyle w:val="TAH"/>
              <w:rPr>
                <w:shd w:val="pct15" w:color="auto" w:fill="FFFFFF"/>
              </w:rPr>
            </w:pPr>
            <w:r w:rsidRPr="00BC138A">
              <w:rPr>
                <w:shd w:val="pct15" w:color="auto" w:fill="FFFFFF"/>
              </w:rPr>
              <w:t>Power class</w:t>
            </w:r>
          </w:p>
        </w:tc>
        <w:tc>
          <w:tcPr>
            <w:tcW w:w="126.50pt" w:type="dxa"/>
          </w:tcPr>
          <w:p w14:paraId="0024438F" w14:textId="77777777" w:rsidR="005B717C" w:rsidRPr="00BC138A" w:rsidRDefault="005B717C" w:rsidP="00A74E98">
            <w:pPr>
              <w:pStyle w:val="TAH"/>
              <w:rPr>
                <w:shd w:val="pct15" w:color="auto" w:fill="FFFFFF"/>
              </w:rPr>
            </w:pPr>
            <w:r w:rsidRPr="00BC138A">
              <w:rPr>
                <w:shd w:val="pct15" w:color="auto" w:fill="FFFFFF"/>
              </w:rPr>
              <w:t>Channel bandwidth</w:t>
            </w:r>
          </w:p>
        </w:tc>
        <w:tc>
          <w:tcPr>
            <w:tcW w:w="107.60pt" w:type="dxa"/>
          </w:tcPr>
          <w:p w14:paraId="0A407D86"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52AC333E" w14:textId="77777777" w:rsidTr="00894625">
        <w:trPr>
          <w:jc w:val="center"/>
        </w:trPr>
        <w:tc>
          <w:tcPr>
            <w:tcW w:w="113.40pt" w:type="dxa"/>
            <w:vAlign w:val="center"/>
          </w:tcPr>
          <w:p w14:paraId="4062C266" w14:textId="77777777" w:rsidR="005B717C" w:rsidRPr="00BC138A" w:rsidRDefault="005B717C" w:rsidP="00A74E98">
            <w:pPr>
              <w:pStyle w:val="TAC"/>
              <w:rPr>
                <w:shd w:val="pct15" w:color="auto" w:fill="FFFFFF"/>
              </w:rPr>
            </w:pPr>
            <w:r w:rsidRPr="00BC138A">
              <w:rPr>
                <w:shd w:val="pct15" w:color="auto" w:fill="FFFFFF"/>
              </w:rPr>
              <w:t>n28 and n83</w:t>
            </w:r>
          </w:p>
        </w:tc>
        <w:tc>
          <w:tcPr>
            <w:tcW w:w="120.25pt" w:type="dxa"/>
            <w:vAlign w:val="center"/>
          </w:tcPr>
          <w:p w14:paraId="27C896AD" w14:textId="77777777" w:rsidR="005B717C" w:rsidRPr="00BC138A" w:rsidRDefault="005B717C" w:rsidP="00A74E98">
            <w:pPr>
              <w:pStyle w:val="TAC"/>
              <w:rPr>
                <w:shd w:val="pct15" w:color="auto" w:fill="FFFFFF"/>
              </w:rPr>
            </w:pPr>
            <w:r w:rsidRPr="00BC138A">
              <w:rPr>
                <w:shd w:val="pct15" w:color="auto" w:fill="FFFFFF"/>
              </w:rPr>
              <w:t>Power class 3</w:t>
            </w:r>
          </w:p>
        </w:tc>
        <w:tc>
          <w:tcPr>
            <w:tcW w:w="126.50pt" w:type="dxa"/>
            <w:vAlign w:val="center"/>
          </w:tcPr>
          <w:p w14:paraId="55493999" w14:textId="77777777" w:rsidR="005B717C" w:rsidRPr="00BC138A" w:rsidRDefault="005B717C" w:rsidP="00A74E98">
            <w:pPr>
              <w:pStyle w:val="TAC"/>
              <w:rPr>
                <w:shd w:val="pct15" w:color="auto" w:fill="FFFFFF"/>
              </w:rPr>
            </w:pPr>
            <w:r w:rsidRPr="00BC138A">
              <w:rPr>
                <w:shd w:val="pct15" w:color="auto" w:fill="FFFFFF"/>
              </w:rPr>
              <w:t>30 MHz</w:t>
            </w:r>
          </w:p>
        </w:tc>
        <w:tc>
          <w:tcPr>
            <w:tcW w:w="107.60pt" w:type="dxa"/>
            <w:vAlign w:val="center"/>
          </w:tcPr>
          <w:p w14:paraId="753378BF" w14:textId="77777777" w:rsidR="005B717C" w:rsidRPr="00BC138A" w:rsidRDefault="005B717C" w:rsidP="00A74E98">
            <w:pPr>
              <w:pStyle w:val="TAC"/>
              <w:rPr>
                <w:shd w:val="pct15" w:color="auto" w:fill="FFFFFF"/>
              </w:rPr>
            </w:pPr>
            <w:r w:rsidRPr="00BC138A">
              <w:rPr>
                <w:shd w:val="pct15" w:color="auto" w:fill="FFFFFF"/>
              </w:rPr>
              <w:t>0.5</w:t>
            </w:r>
          </w:p>
        </w:tc>
      </w:tr>
      <w:tr w:rsidR="005B717C" w:rsidRPr="00BC138A" w14:paraId="1EB5FE98" w14:textId="77777777" w:rsidTr="00894625">
        <w:trPr>
          <w:jc w:val="center"/>
        </w:trPr>
        <w:tc>
          <w:tcPr>
            <w:tcW w:w="113.40pt" w:type="dxa"/>
            <w:tcBorders>
              <w:top w:val="single" w:sz="4" w:space="0" w:color="auto"/>
              <w:start w:val="single" w:sz="4" w:space="0" w:color="auto"/>
              <w:bottom w:val="single" w:sz="4" w:space="0" w:color="auto"/>
              <w:end w:val="single" w:sz="4" w:space="0" w:color="auto"/>
            </w:tcBorders>
            <w:vAlign w:val="center"/>
          </w:tcPr>
          <w:p w14:paraId="3336B51B" w14:textId="77777777" w:rsidR="005B717C" w:rsidRPr="00BC138A" w:rsidRDefault="005B717C" w:rsidP="00A74E98">
            <w:pPr>
              <w:pStyle w:val="TAC"/>
              <w:rPr>
                <w:shd w:val="pct15" w:color="auto" w:fill="FFFFFF"/>
              </w:rPr>
            </w:pPr>
            <w:r w:rsidRPr="00BC138A">
              <w:rPr>
                <w:shd w:val="pct15" w:color="auto" w:fill="FFFFFF"/>
              </w:rPr>
              <w:t>n40</w:t>
            </w:r>
          </w:p>
        </w:tc>
        <w:tc>
          <w:tcPr>
            <w:tcW w:w="120.25pt" w:type="dxa"/>
            <w:tcBorders>
              <w:top w:val="single" w:sz="4" w:space="0" w:color="auto"/>
              <w:start w:val="single" w:sz="4" w:space="0" w:color="auto"/>
              <w:bottom w:val="single" w:sz="4" w:space="0" w:color="auto"/>
              <w:end w:val="single" w:sz="4" w:space="0" w:color="auto"/>
            </w:tcBorders>
            <w:vAlign w:val="center"/>
          </w:tcPr>
          <w:p w14:paraId="54CE8FA5" w14:textId="77777777" w:rsidR="005B717C" w:rsidRPr="00BC138A" w:rsidRDefault="005B717C" w:rsidP="00A74E98">
            <w:pPr>
              <w:pStyle w:val="TAC"/>
              <w:rPr>
                <w:shd w:val="pct15" w:color="auto" w:fill="FFFFFF"/>
              </w:rPr>
            </w:pPr>
            <w:r w:rsidRPr="00BC138A">
              <w:rPr>
                <w:shd w:val="pct15" w:color="auto" w:fill="FFFFFF"/>
              </w:rPr>
              <w:t>Power class 3 and power class 2</w:t>
            </w:r>
          </w:p>
        </w:tc>
        <w:tc>
          <w:tcPr>
            <w:tcW w:w="126.50pt" w:type="dxa"/>
            <w:tcBorders>
              <w:top w:val="single" w:sz="4" w:space="0" w:color="auto"/>
              <w:start w:val="single" w:sz="4" w:space="0" w:color="auto"/>
              <w:bottom w:val="single" w:sz="4" w:space="0" w:color="auto"/>
              <w:end w:val="single" w:sz="4" w:space="0" w:color="auto"/>
            </w:tcBorders>
            <w:vAlign w:val="center"/>
          </w:tcPr>
          <w:p w14:paraId="136987AF" w14:textId="77777777" w:rsidR="005B717C" w:rsidRPr="00BC138A" w:rsidRDefault="005B717C" w:rsidP="00A74E98">
            <w:pPr>
              <w:pStyle w:val="TAC"/>
              <w:rPr>
                <w:shd w:val="pct15" w:color="auto" w:fill="FFFFFF"/>
              </w:rPr>
            </w:pPr>
            <w:r w:rsidRPr="00BC138A">
              <w:rPr>
                <w:shd w:val="pct15" w:color="auto" w:fill="FFFFFF"/>
              </w:rPr>
              <w:t>100 MHz</w:t>
            </w:r>
          </w:p>
        </w:tc>
        <w:tc>
          <w:tcPr>
            <w:tcW w:w="107.60pt" w:type="dxa"/>
            <w:tcBorders>
              <w:top w:val="single" w:sz="4" w:space="0" w:color="auto"/>
              <w:start w:val="single" w:sz="4" w:space="0" w:color="auto"/>
              <w:bottom w:val="single" w:sz="4" w:space="0" w:color="auto"/>
              <w:end w:val="single" w:sz="4" w:space="0" w:color="auto"/>
            </w:tcBorders>
            <w:vAlign w:val="center"/>
          </w:tcPr>
          <w:p w14:paraId="5286F6C6" w14:textId="77777777" w:rsidR="005B717C" w:rsidRPr="00BC138A" w:rsidRDefault="005B717C" w:rsidP="00A74E98">
            <w:pPr>
              <w:pStyle w:val="TAC"/>
              <w:rPr>
                <w:shd w:val="pct15" w:color="auto" w:fill="FFFFFF"/>
              </w:rPr>
            </w:pPr>
            <w:r w:rsidRPr="00BC138A">
              <w:rPr>
                <w:shd w:val="pct15" w:color="auto" w:fill="FFFFFF"/>
              </w:rPr>
              <w:t>1</w:t>
            </w:r>
          </w:p>
        </w:tc>
      </w:tr>
    </w:tbl>
    <w:p w14:paraId="46F4DFF1" w14:textId="77777777" w:rsidR="005B717C" w:rsidRPr="00BC138A" w:rsidRDefault="005B717C" w:rsidP="00A74E98">
      <w:pPr>
        <w:rPr>
          <w:shd w:val="pct15" w:color="auto" w:fill="FFFFFF"/>
        </w:rPr>
      </w:pPr>
    </w:p>
    <w:p w14:paraId="3B3FE868" w14:textId="77777777" w:rsidR="005B717C" w:rsidRPr="00BC138A" w:rsidRDefault="005B717C" w:rsidP="00A74E98">
      <w:pPr>
        <w:pStyle w:val="TH"/>
        <w:spacing w:after="9pt"/>
        <w:rPr>
          <w:highlight w:val="yellow"/>
          <w:shd w:val="pct15" w:color="auto" w:fill="FFFFFF"/>
        </w:rPr>
      </w:pPr>
      <w:r w:rsidRPr="00BC138A">
        <w:rPr>
          <w:highlight w:val="yellow"/>
          <w:shd w:val="pct15" w:color="auto" w:fill="FFFFFF"/>
        </w:rPr>
        <w:t>Table 6.2.2-4 Void</w:t>
      </w:r>
    </w:p>
    <w:p w14:paraId="1DC3BF0A" w14:textId="77777777" w:rsidR="005B717C" w:rsidRPr="00BC138A" w:rsidRDefault="005B717C" w:rsidP="00A74E98">
      <w:pPr>
        <w:pStyle w:val="TH"/>
        <w:spacing w:after="9pt"/>
        <w:rPr>
          <w:shd w:val="pct15" w:color="auto" w:fill="FFFFFF"/>
        </w:rPr>
      </w:pPr>
      <w:r w:rsidRPr="00BC138A">
        <w:rPr>
          <w:highlight w:val="yellow"/>
          <w:shd w:val="pct15" w:color="auto" w:fill="FFFFFF"/>
        </w:rPr>
        <w:t>Table 6.2.2-4a Void</w:t>
      </w:r>
    </w:p>
    <w:p w14:paraId="7984B3A1" w14:textId="77777777" w:rsidR="005B717C" w:rsidRPr="00BC138A" w:rsidRDefault="005B717C" w:rsidP="00A74E98">
      <w:pPr>
        <w:tabs>
          <w:tab w:val="start" w:pos="18pt"/>
        </w:tabs>
        <w:overflowPunct w:val="0"/>
        <w:autoSpaceDE w:val="0"/>
        <w:autoSpaceDN w:val="0"/>
        <w:adjustRightInd w:val="0"/>
        <w:textAlignment w:val="baseline"/>
        <w:rPr>
          <w:rFonts w:eastAsia="MS Mincho" w:cs="Times New Roman"/>
          <w:sz w:val="22"/>
          <w:shd w:val="pct15" w:color="auto" w:fill="FFFFFF"/>
          <w:lang w:eastAsia="ja-JP"/>
        </w:rPr>
      </w:pPr>
    </w:p>
    <w:p w14:paraId="72EC0EE3" w14:textId="77777777" w:rsidR="005B717C" w:rsidRPr="00BC138A" w:rsidRDefault="005B717C" w:rsidP="00A74E98">
      <w:pPr>
        <w:pStyle w:val="3"/>
        <w:numPr>
          <w:ilvl w:val="0"/>
          <w:numId w:val="0"/>
        </w:numPr>
        <w:ind w:start="36pt" w:hanging="36pt"/>
        <w:rPr>
          <w:shd w:val="pct15" w:color="auto" w:fill="FFFFFF"/>
          <w:lang w:eastAsia="zh-CN"/>
        </w:rPr>
      </w:pPr>
      <w:r w:rsidRPr="00BC138A">
        <w:rPr>
          <w:shd w:val="pct15" w:color="auto" w:fill="FFFFFF"/>
        </w:rPr>
        <w:t>6.2</w:t>
      </w:r>
      <w:r w:rsidRPr="00BC138A">
        <w:rPr>
          <w:rFonts w:hint="eastAsia"/>
          <w:shd w:val="pct15" w:color="auto" w:fill="FFFFFF"/>
          <w:lang w:eastAsia="zh-CN"/>
        </w:rPr>
        <w:t>D.2</w:t>
      </w:r>
      <w:r w:rsidRPr="00BC138A">
        <w:rPr>
          <w:shd w:val="pct15" w:color="auto" w:fill="FFFFFF"/>
          <w:lang w:eastAsia="zh-CN"/>
        </w:rPr>
        <w:tab/>
        <w:t xml:space="preserve">UE </w:t>
      </w:r>
      <w:r w:rsidRPr="00BC138A">
        <w:rPr>
          <w:shd w:val="pct15" w:color="auto" w:fill="FFFFFF"/>
        </w:rPr>
        <w:t>maximum output power reduction</w:t>
      </w:r>
      <w:r w:rsidRPr="00BC138A">
        <w:rPr>
          <w:shd w:val="pct15" w:color="auto" w:fill="FFFFFF"/>
          <w:lang w:eastAsia="zh-CN"/>
        </w:rPr>
        <w:t xml:space="preserve"> </w:t>
      </w:r>
      <w:r w:rsidRPr="00BC138A">
        <w:rPr>
          <w:shd w:val="pct15" w:color="auto" w:fill="FFFFFF"/>
        </w:rPr>
        <w:t xml:space="preserve">for </w:t>
      </w:r>
      <w:r w:rsidRPr="00BC138A">
        <w:rPr>
          <w:rFonts w:hint="eastAsia"/>
          <w:shd w:val="pct15" w:color="auto" w:fill="FFFFFF"/>
          <w:lang w:eastAsia="zh-CN"/>
        </w:rPr>
        <w:t>UL MIMO</w:t>
      </w:r>
    </w:p>
    <w:p w14:paraId="65040DC7" w14:textId="77777777" w:rsidR="005B717C" w:rsidRPr="00BC138A" w:rsidRDefault="005B717C" w:rsidP="00A74E98">
      <w:pPr>
        <w:spacing w:after="9pt"/>
        <w:rPr>
          <w:shd w:val="pct15" w:color="auto" w:fill="FFFFFF"/>
        </w:rPr>
      </w:pPr>
      <w:r w:rsidRPr="00BC138A">
        <w:rPr>
          <w:shd w:val="pct15" w:color="auto" w:fill="FFFFFF"/>
        </w:rPr>
        <w:t>For UE with two transmit antenna connectors in closed-loop spatial multiplexing scheme, the allowed Maximum Power Reduction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 xml:space="preserve">-1 is specified in Table 6.2.2-1 for PC3, Table 6.2D.2-1 for PC2, Table 6.2D.2-2 and Table 6.2D.2-3 for PC1.5 respectively.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requirements shall be met with UL MIMO configurations defined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-2. For UE supporting UL MIMO, the maximum output power is defined as the sum of the maximum output power from both UE antenna connectors.</w:t>
      </w:r>
    </w:p>
    <w:p w14:paraId="67917A1C" w14:textId="77777777" w:rsidR="005B717C" w:rsidRPr="00BC138A" w:rsidRDefault="005B717C" w:rsidP="00A74E98">
      <w:pPr>
        <w:spacing w:after="9pt"/>
        <w:rPr>
          <w:shd w:val="pct15" w:color="auto" w:fill="FFFFFF"/>
        </w:rPr>
      </w:pPr>
      <w:r w:rsidRPr="00BC138A">
        <w:rPr>
          <w:shd w:val="pct15" w:color="auto" w:fill="FFFFFF"/>
        </w:rPr>
        <w:lastRenderedPageBreak/>
        <w:t>For UE support uplink full power transmission (ULFPTx) for UL MIMO, the allowed MPR for the maximum output power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-1 is specified in Table 6.2.2-1 for PC3, Table 6.2D.2-1 for PC2, Table 6.2D.2-2 and Table 6.2D.2-3 for PC1.5 respectively, and the requirements shall be met with the PUSCH configurations specified in Table 6.2</w:t>
      </w:r>
      <w:r w:rsidRPr="00BC138A">
        <w:rPr>
          <w:rFonts w:hint="eastAsia"/>
          <w:shd w:val="pct15" w:color="auto" w:fill="FFFFFF"/>
        </w:rPr>
        <w:t>D</w:t>
      </w:r>
      <w:r w:rsidRPr="00BC138A">
        <w:rPr>
          <w:shd w:val="pct15" w:color="auto" w:fill="FFFFFF"/>
        </w:rPr>
        <w:t>.</w:t>
      </w:r>
      <w:r w:rsidRPr="00BC138A">
        <w:rPr>
          <w:rFonts w:hint="eastAsia"/>
          <w:shd w:val="pct15" w:color="auto" w:fill="FFFFFF"/>
        </w:rPr>
        <w:t>1</w:t>
      </w:r>
      <w:r w:rsidRPr="00BC138A">
        <w:rPr>
          <w:shd w:val="pct15" w:color="auto" w:fill="FFFFFF"/>
        </w:rPr>
        <w:t>-3, based upon UE’s support of uplink full power transmission mode.</w:t>
      </w:r>
    </w:p>
    <w:p w14:paraId="530676D0" w14:textId="77777777" w:rsidR="005B717C" w:rsidRPr="00BC138A" w:rsidRDefault="005B717C" w:rsidP="00A74E98">
      <w:pPr>
        <w:spacing w:after="9pt"/>
        <w:rPr>
          <w:shd w:val="pct15" w:color="auto" w:fill="FFFFFF"/>
        </w:rPr>
      </w:pPr>
      <w:r w:rsidRPr="00BC138A">
        <w:rPr>
          <w:rFonts w:hint="eastAsia"/>
          <w:shd w:val="pct15" w:color="auto" w:fill="FFFFFF"/>
        </w:rPr>
        <w:t xml:space="preserve">The </w:t>
      </w:r>
      <w:r w:rsidRPr="00BC138A">
        <w:rPr>
          <w:shd w:val="pct15" w:color="auto" w:fill="FFFFFF"/>
        </w:rPr>
        <w:t xml:space="preserve">same MPR </w:t>
      </w:r>
      <w:r w:rsidRPr="00BC138A">
        <w:rPr>
          <w:rFonts w:hint="eastAsia"/>
          <w:shd w:val="pct15" w:color="auto" w:fill="FFFFFF"/>
        </w:rPr>
        <w:t xml:space="preserve">requirements shall be </w:t>
      </w:r>
      <w:r w:rsidRPr="00BC138A">
        <w:rPr>
          <w:shd w:val="pct15" w:color="auto" w:fill="FFFFFF"/>
        </w:rPr>
        <w:t>applicable to UE with 1-layer UL MIMO transmission (either with or without ULPFTx) as with the UL MIMO configurations of u</w:t>
      </w:r>
      <w:r w:rsidRPr="00BC138A">
        <w:rPr>
          <w:rFonts w:hint="eastAsia"/>
          <w:shd w:val="pct15" w:color="auto" w:fill="FFFFFF"/>
        </w:rPr>
        <w:t>s</w:t>
      </w:r>
      <w:r w:rsidRPr="00BC138A">
        <w:rPr>
          <w:shd w:val="pct15" w:color="auto" w:fill="FFFFFF"/>
        </w:rPr>
        <w:t>ing</w:t>
      </w:r>
      <w:r w:rsidRPr="00BC138A">
        <w:rPr>
          <w:rFonts w:hint="eastAsia"/>
          <w:shd w:val="pct15" w:color="auto" w:fill="FFFFFF"/>
        </w:rPr>
        <w:t xml:space="preserve"> 2-layer UL MIMO transmission </w:t>
      </w:r>
      <w:r w:rsidRPr="00BC138A">
        <w:rPr>
          <w:shd w:val="pct15" w:color="auto" w:fill="FFFFFF"/>
        </w:rPr>
        <w:t>with</w:t>
      </w:r>
      <w:r w:rsidRPr="00BC138A">
        <w:rPr>
          <w:rFonts w:hint="eastAsia"/>
          <w:shd w:val="pct15" w:color="auto" w:fill="FFFFFF"/>
        </w:rPr>
        <w:t xml:space="preserve"> codebook </w:t>
      </w:r>
      <w:r w:rsidRPr="00BC138A">
        <w:rPr>
          <w:shd w:val="pct15" w:color="auto" w:fill="FFFFFF"/>
        </w:rPr>
        <w:t>of</w:t>
      </w:r>
      <w:r w:rsidRPr="00BC138A">
        <w:rPr>
          <w:rFonts w:ascii="Arial" w:hAnsi="Arial"/>
          <w:noProof/>
          <w:position w:val="-26"/>
          <w:sz w:val="18"/>
          <w:shd w:val="pct15" w:color="auto" w:fill="FFFFFF"/>
        </w:rPr>
        <w:drawing>
          <wp:inline distT="0" distB="0" distL="0" distR="0" wp14:anchorId="5AA303B1" wp14:editId="3AD174AB">
            <wp:extent cx="609600" cy="390525"/>
            <wp:effectExtent l="0" t="0" r="0" b="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BC138A">
        <w:rPr>
          <w:shd w:val="pct15" w:color="auto" w:fill="FFFFFF"/>
        </w:rPr>
        <w:t>.</w:t>
      </w:r>
    </w:p>
    <w:p w14:paraId="3A08DFF5" w14:textId="77777777" w:rsidR="005B717C" w:rsidRPr="00BC138A" w:rsidRDefault="005B717C" w:rsidP="00A74E98">
      <w:pPr>
        <w:spacing w:after="9pt"/>
        <w:rPr>
          <w:shd w:val="pct15" w:color="auto" w:fill="FFFFFF"/>
        </w:rPr>
      </w:pPr>
      <w:r w:rsidRPr="00BC138A">
        <w:rPr>
          <w:shd w:val="pct15" w:color="auto" w:fill="FFFFFF"/>
        </w:rPr>
        <w:t>For the UE maximum output power modified by MPR, the power limits specified in clause 6.2</w:t>
      </w:r>
      <w:r w:rsidRPr="00BC138A">
        <w:rPr>
          <w:rFonts w:hint="eastAsia"/>
          <w:shd w:val="pct15" w:color="auto" w:fill="FFFFFF"/>
        </w:rPr>
        <w:t>D</w:t>
      </w:r>
      <w:r w:rsidRPr="00BC138A">
        <w:rPr>
          <w:shd w:val="pct15" w:color="auto" w:fill="FFFFFF"/>
        </w:rPr>
        <w:t>.</w:t>
      </w:r>
      <w:r w:rsidRPr="00BC138A">
        <w:rPr>
          <w:rFonts w:hint="eastAsia"/>
          <w:shd w:val="pct15" w:color="auto" w:fill="FFFFFF"/>
        </w:rPr>
        <w:t>4</w:t>
      </w:r>
      <w:r w:rsidRPr="00BC138A">
        <w:rPr>
          <w:shd w:val="pct15" w:color="auto" w:fill="FFFFFF"/>
        </w:rPr>
        <w:t xml:space="preserve"> apply.</w:t>
      </w:r>
    </w:p>
    <w:p w14:paraId="01847E0B" w14:textId="77777777" w:rsidR="005B717C" w:rsidRPr="00BC138A" w:rsidRDefault="005B717C" w:rsidP="00A74E98">
      <w:pPr>
        <w:spacing w:after="9pt"/>
        <w:rPr>
          <w:shd w:val="pct15" w:color="auto" w:fill="FFFFFF"/>
        </w:rPr>
      </w:pPr>
      <w:r w:rsidRPr="00BC138A">
        <w:rPr>
          <w:shd w:val="pct15" w:color="auto" w:fill="FFFFFF"/>
        </w:rPr>
        <w:t xml:space="preserve">If UE is scheduled for single antenna-port PUSCH transmission by DCI format 0_0 or by DCI format 0_1 for single antenna port codebook based transmission, the requirements in clause 6.2.2 apply for the power class as indicated by the </w:t>
      </w:r>
      <w:r w:rsidRPr="00BC138A">
        <w:rPr>
          <w:i/>
          <w:shd w:val="pct15" w:color="auto" w:fill="FFFFFF"/>
        </w:rPr>
        <w:t>ue-PowerClass</w:t>
      </w:r>
      <w:r w:rsidRPr="00BC138A">
        <w:rPr>
          <w:shd w:val="pct15" w:color="auto" w:fill="FFFFFF"/>
        </w:rPr>
        <w:t xml:space="preserve"> field in capability signaling.</w:t>
      </w:r>
    </w:p>
    <w:p w14:paraId="52E41CC6" w14:textId="77777777" w:rsidR="005B717C" w:rsidRPr="00BC138A" w:rsidRDefault="005B717C" w:rsidP="00A74E98">
      <w:pPr>
        <w:pStyle w:val="TH"/>
        <w:spacing w:after="9pt"/>
        <w:rPr>
          <w:shd w:val="pct15" w:color="auto" w:fill="FFFFFF"/>
        </w:rPr>
      </w:pPr>
      <w:r w:rsidRPr="00BC138A">
        <w:rPr>
          <w:shd w:val="pct15" w:color="auto" w:fill="FFFFFF"/>
        </w:rPr>
        <w:t xml:space="preserve">Table 6.2D.2-1 Maximum power reduction (MPR) </w:t>
      </w:r>
      <w:r w:rsidRPr="00BC138A">
        <w:rPr>
          <w:highlight w:val="yellow"/>
          <w:shd w:val="pct15" w:color="auto" w:fill="FFFFFF"/>
        </w:rPr>
        <w:t>for power class 2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7"/>
        <w:gridCol w:w="2097"/>
        <w:gridCol w:w="2057"/>
      </w:tblGrid>
      <w:tr w:rsidR="005B717C" w:rsidRPr="00BC138A" w14:paraId="54EFE5E0" w14:textId="77777777" w:rsidTr="00894625">
        <w:trPr>
          <w:jc w:val="center"/>
        </w:trPr>
        <w:tc>
          <w:tcPr>
            <w:tcW w:w="115.35pt" w:type="dxa"/>
            <w:gridSpan w:val="2"/>
            <w:vMerge w:val="restart"/>
            <w:tcBorders>
              <w:top w:val="single" w:sz="4" w:space="0" w:color="auto"/>
              <w:start w:val="single" w:sz="4" w:space="0" w:color="auto"/>
              <w:bottom w:val="single" w:sz="4" w:space="0" w:color="auto"/>
              <w:end w:val="single" w:sz="4" w:space="0" w:color="auto"/>
            </w:tcBorders>
            <w:hideMark/>
          </w:tcPr>
          <w:p w14:paraId="1430BB4A" w14:textId="77777777" w:rsidR="005B717C" w:rsidRPr="00BC138A" w:rsidRDefault="005B717C" w:rsidP="00A74E98">
            <w:pPr>
              <w:pStyle w:val="TAH"/>
              <w:rPr>
                <w:shd w:val="pct15" w:color="auto" w:fill="FFFFFF"/>
              </w:rPr>
            </w:pPr>
            <w:r w:rsidRPr="00BC138A">
              <w:rPr>
                <w:shd w:val="pct15" w:color="auto" w:fill="FFFFFF"/>
              </w:rPr>
              <w:t>Modulation</w:t>
            </w:r>
          </w:p>
        </w:tc>
        <w:tc>
          <w:tcPr>
            <w:tcW w:w="312.55pt" w:type="dxa"/>
            <w:gridSpan w:val="3"/>
            <w:tcBorders>
              <w:top w:val="single" w:sz="4" w:space="0" w:color="auto"/>
              <w:start w:val="single" w:sz="4" w:space="0" w:color="auto"/>
              <w:bottom w:val="single" w:sz="4" w:space="0" w:color="auto"/>
              <w:end w:val="single" w:sz="4" w:space="0" w:color="auto"/>
            </w:tcBorders>
            <w:hideMark/>
          </w:tcPr>
          <w:p w14:paraId="2C8DBF48"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44782E6F" w14:textId="77777777" w:rsidTr="00894625">
        <w:trPr>
          <w:trHeight w:val="248"/>
          <w:jc w:val="center"/>
        </w:trPr>
        <w:tc>
          <w:tcPr>
            <w:tcW w:w="173.05pt" w:type="dxa"/>
            <w:gridSpan w:val="2"/>
            <w:vMerge/>
            <w:tcBorders>
              <w:top w:val="single" w:sz="4" w:space="0" w:color="auto"/>
              <w:start w:val="single" w:sz="4" w:space="0" w:color="auto"/>
              <w:bottom w:val="single" w:sz="4" w:space="0" w:color="auto"/>
              <w:end w:val="single" w:sz="4" w:space="0" w:color="auto"/>
            </w:tcBorders>
            <w:vAlign w:val="center"/>
            <w:hideMark/>
          </w:tcPr>
          <w:p w14:paraId="1252AF79" w14:textId="77777777" w:rsidR="005B717C" w:rsidRPr="00BC138A" w:rsidRDefault="005B717C" w:rsidP="00A74E98">
            <w:pPr>
              <w:rPr>
                <w:rFonts w:ascii="Arial" w:hAnsi="Arial"/>
                <w:b/>
                <w:sz w:val="18"/>
                <w:shd w:val="pct15" w:color="auto" w:fill="FFFFFF"/>
              </w:rPr>
            </w:pPr>
          </w:p>
        </w:tc>
        <w:tc>
          <w:tcPr>
            <w:tcW w:w="104.85pt" w:type="dxa"/>
            <w:tcBorders>
              <w:top w:val="single" w:sz="4" w:space="0" w:color="auto"/>
              <w:start w:val="single" w:sz="4" w:space="0" w:color="auto"/>
              <w:bottom w:val="single" w:sz="4" w:space="0" w:color="auto"/>
              <w:end w:val="single" w:sz="4" w:space="0" w:color="auto"/>
            </w:tcBorders>
            <w:hideMark/>
          </w:tcPr>
          <w:p w14:paraId="09227A6B"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4.85pt" w:type="dxa"/>
            <w:tcBorders>
              <w:top w:val="single" w:sz="4" w:space="0" w:color="auto"/>
              <w:start w:val="single" w:sz="4" w:space="0" w:color="auto"/>
              <w:bottom w:val="single" w:sz="4" w:space="0" w:color="auto"/>
              <w:end w:val="single" w:sz="4" w:space="0" w:color="auto"/>
            </w:tcBorders>
            <w:hideMark/>
          </w:tcPr>
          <w:p w14:paraId="0ABF1CF6"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102.85pt" w:type="dxa"/>
            <w:tcBorders>
              <w:top w:val="single" w:sz="4" w:space="0" w:color="auto"/>
              <w:start w:val="single" w:sz="4" w:space="0" w:color="auto"/>
              <w:bottom w:val="single" w:sz="4" w:space="0" w:color="auto"/>
              <w:end w:val="single" w:sz="4" w:space="0" w:color="auto"/>
            </w:tcBorders>
            <w:hideMark/>
          </w:tcPr>
          <w:p w14:paraId="60C6C4C9"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3701ECF9" w14:textId="77777777" w:rsidTr="00894625">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519A22E1"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DFT-s-OFDM </w:t>
            </w:r>
          </w:p>
        </w:tc>
        <w:tc>
          <w:tcPr>
            <w:tcW w:w="57.70pt" w:type="dxa"/>
            <w:tcBorders>
              <w:top w:val="single" w:sz="4" w:space="0" w:color="auto"/>
              <w:start w:val="single" w:sz="4" w:space="0" w:color="auto"/>
              <w:bottom w:val="single" w:sz="4" w:space="0" w:color="auto"/>
              <w:end w:val="single" w:sz="4" w:space="0" w:color="auto"/>
            </w:tcBorders>
            <w:hideMark/>
          </w:tcPr>
          <w:p w14:paraId="2138E150" w14:textId="77777777" w:rsidR="005B717C" w:rsidRPr="00BC138A" w:rsidRDefault="005B717C" w:rsidP="00A74E98">
            <w:pPr>
              <w:pStyle w:val="TAC"/>
              <w:rPr>
                <w:rFonts w:cs="Arial"/>
                <w:shd w:val="pct15" w:color="auto" w:fill="FFFFFF"/>
              </w:rPr>
            </w:pPr>
            <w:r w:rsidRPr="00BC138A">
              <w:rPr>
                <w:rFonts w:cs="Arial"/>
                <w:shd w:val="pct15" w:color="auto" w:fill="FFFFFF"/>
              </w:rPr>
              <w:t>Pi/2 BPSK</w:t>
            </w:r>
          </w:p>
        </w:tc>
        <w:tc>
          <w:tcPr>
            <w:tcW w:w="104.85pt" w:type="dxa"/>
            <w:tcBorders>
              <w:top w:val="single" w:sz="4" w:space="0" w:color="auto"/>
              <w:start w:val="single" w:sz="4" w:space="0" w:color="auto"/>
              <w:bottom w:val="single" w:sz="4" w:space="0" w:color="auto"/>
              <w:end w:val="single" w:sz="4" w:space="0" w:color="auto"/>
            </w:tcBorders>
            <w:hideMark/>
          </w:tcPr>
          <w:p w14:paraId="1E289028"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152F1D0F" w14:textId="77777777" w:rsidR="005B717C" w:rsidRPr="00BC138A" w:rsidRDefault="005B717C" w:rsidP="00A74E98">
            <w:pPr>
              <w:pStyle w:val="TAC"/>
              <w:rPr>
                <w:rFonts w:cs="Arial"/>
                <w:shd w:val="pct15" w:color="auto" w:fill="FFFFFF"/>
                <w:lang w:val="en-CA"/>
              </w:rPr>
            </w:pPr>
            <w:r w:rsidRPr="00BC138A">
              <w:rPr>
                <w:rFonts w:cs="Arial"/>
                <w:shd w:val="pct15" w:color="auto" w:fill="FFFFFF"/>
              </w:rPr>
              <w:t>[≤ 1]</w:t>
            </w:r>
          </w:p>
        </w:tc>
        <w:tc>
          <w:tcPr>
            <w:tcW w:w="102.85pt" w:type="dxa"/>
            <w:tcBorders>
              <w:top w:val="single" w:sz="4" w:space="0" w:color="auto"/>
              <w:start w:val="single" w:sz="4" w:space="0" w:color="auto"/>
              <w:bottom w:val="single" w:sz="4" w:space="0" w:color="auto"/>
              <w:end w:val="single" w:sz="4" w:space="0" w:color="auto"/>
            </w:tcBorders>
            <w:hideMark/>
          </w:tcPr>
          <w:p w14:paraId="4B7A89B6" w14:textId="77777777" w:rsidR="005B717C" w:rsidRPr="00BC138A" w:rsidRDefault="005B717C" w:rsidP="00A74E98">
            <w:pPr>
              <w:pStyle w:val="TAC"/>
              <w:rPr>
                <w:rFonts w:cs="Arial"/>
                <w:shd w:val="pct15" w:color="auto" w:fill="FFFFFF"/>
              </w:rPr>
            </w:pPr>
            <w:r w:rsidRPr="00BC138A">
              <w:rPr>
                <w:rFonts w:cs="Arial"/>
                <w:shd w:val="pct15" w:color="auto" w:fill="FFFFFF"/>
              </w:rPr>
              <w:t>[0]</w:t>
            </w:r>
          </w:p>
        </w:tc>
      </w:tr>
      <w:tr w:rsidR="005B717C" w:rsidRPr="00BC138A" w14:paraId="36048471"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5FECEED6"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F93748A"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76EAA214"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2258D23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w:t>
            </w:r>
          </w:p>
        </w:tc>
        <w:tc>
          <w:tcPr>
            <w:tcW w:w="102.85pt" w:type="dxa"/>
            <w:tcBorders>
              <w:top w:val="single" w:sz="4" w:space="0" w:color="auto"/>
              <w:start w:val="single" w:sz="4" w:space="0" w:color="auto"/>
              <w:bottom w:val="single" w:sz="4" w:space="0" w:color="auto"/>
              <w:end w:val="single" w:sz="4" w:space="0" w:color="auto"/>
            </w:tcBorders>
            <w:hideMark/>
          </w:tcPr>
          <w:p w14:paraId="4484CEF6" w14:textId="77777777" w:rsidR="005B717C" w:rsidRPr="00BC138A" w:rsidRDefault="005B717C" w:rsidP="00A74E98">
            <w:pPr>
              <w:pStyle w:val="TAC"/>
              <w:rPr>
                <w:rFonts w:cs="Arial"/>
                <w:shd w:val="pct15" w:color="auto" w:fill="FFFFFF"/>
              </w:rPr>
            </w:pPr>
            <w:r w:rsidRPr="00BC138A">
              <w:rPr>
                <w:rFonts w:cs="Arial"/>
                <w:shd w:val="pct15" w:color="auto" w:fill="FFFFFF"/>
                <w:lang w:val="en-CA"/>
              </w:rPr>
              <w:t>[0.5]</w:t>
            </w:r>
          </w:p>
        </w:tc>
      </w:tr>
      <w:tr w:rsidR="005B717C" w:rsidRPr="00BC138A" w14:paraId="7D0D1059"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659AB0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9042748"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4F63BDE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40797B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c>
          <w:tcPr>
            <w:tcW w:w="102.85pt" w:type="dxa"/>
            <w:tcBorders>
              <w:top w:val="single" w:sz="4" w:space="0" w:color="auto"/>
              <w:start w:val="single" w:sz="4" w:space="0" w:color="auto"/>
              <w:bottom w:val="single" w:sz="4" w:space="0" w:color="auto"/>
              <w:end w:val="single" w:sz="4" w:space="0" w:color="auto"/>
            </w:tcBorders>
            <w:hideMark/>
          </w:tcPr>
          <w:p w14:paraId="0F8F0705"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1.5]</w:t>
            </w:r>
          </w:p>
        </w:tc>
      </w:tr>
      <w:tr w:rsidR="005B717C" w:rsidRPr="00BC138A" w14:paraId="28F42AFC"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793915BF"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1E04447D"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104.85pt" w:type="dxa"/>
            <w:tcBorders>
              <w:top w:val="single" w:sz="4" w:space="0" w:color="auto"/>
              <w:start w:val="single" w:sz="4" w:space="0" w:color="auto"/>
              <w:bottom w:val="single" w:sz="4" w:space="0" w:color="auto"/>
              <w:end w:val="single" w:sz="4" w:space="0" w:color="auto"/>
            </w:tcBorders>
            <w:hideMark/>
          </w:tcPr>
          <w:p w14:paraId="24C42BE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207.70pt" w:type="dxa"/>
            <w:gridSpan w:val="2"/>
            <w:tcBorders>
              <w:top w:val="single" w:sz="4" w:space="0" w:color="auto"/>
              <w:start w:val="single" w:sz="4" w:space="0" w:color="auto"/>
              <w:bottom w:val="single" w:sz="4" w:space="0" w:color="auto"/>
              <w:end w:val="single" w:sz="4" w:space="0" w:color="auto"/>
            </w:tcBorders>
            <w:hideMark/>
          </w:tcPr>
          <w:p w14:paraId="14D4209F"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w:t>
            </w:r>
          </w:p>
        </w:tc>
      </w:tr>
      <w:tr w:rsidR="005B717C" w:rsidRPr="00BC138A" w14:paraId="54FBF2F3"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3A21DA5E"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3FC3134D"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9C851EE" w14:textId="77777777" w:rsidR="005B717C" w:rsidRPr="00BC138A" w:rsidRDefault="005B717C" w:rsidP="00A74E98">
            <w:pPr>
              <w:pStyle w:val="TAC"/>
              <w:rPr>
                <w:rFonts w:cs="Arial"/>
                <w:shd w:val="pct15" w:color="auto" w:fill="FFFFFF"/>
              </w:rPr>
            </w:pPr>
            <w:r w:rsidRPr="00BC138A">
              <w:rPr>
                <w:rFonts w:cs="Arial"/>
                <w:shd w:val="pct15" w:color="auto" w:fill="FFFFFF"/>
              </w:rPr>
              <w:t>[≤ 5.5]</w:t>
            </w:r>
          </w:p>
        </w:tc>
      </w:tr>
      <w:tr w:rsidR="005B717C" w:rsidRPr="00BC138A" w14:paraId="7945AC29" w14:textId="77777777" w:rsidTr="00894625">
        <w:trPr>
          <w:jc w:val="center"/>
        </w:trPr>
        <w:tc>
          <w:tcPr>
            <w:tcW w:w="57.65pt" w:type="dxa"/>
            <w:vMerge w:val="restart"/>
            <w:tcBorders>
              <w:top w:val="single" w:sz="4" w:space="0" w:color="auto"/>
              <w:start w:val="single" w:sz="4" w:space="0" w:color="auto"/>
              <w:bottom w:val="single" w:sz="4" w:space="0" w:color="auto"/>
              <w:end w:val="single" w:sz="4" w:space="0" w:color="auto"/>
            </w:tcBorders>
            <w:vAlign w:val="center"/>
            <w:hideMark/>
          </w:tcPr>
          <w:p w14:paraId="60A425CC"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CP-OFDM </w:t>
            </w:r>
          </w:p>
        </w:tc>
        <w:tc>
          <w:tcPr>
            <w:tcW w:w="57.70pt" w:type="dxa"/>
            <w:tcBorders>
              <w:top w:val="single" w:sz="4" w:space="0" w:color="auto"/>
              <w:start w:val="single" w:sz="4" w:space="0" w:color="auto"/>
              <w:bottom w:val="single" w:sz="4" w:space="0" w:color="auto"/>
              <w:end w:val="single" w:sz="4" w:space="0" w:color="auto"/>
            </w:tcBorders>
            <w:hideMark/>
          </w:tcPr>
          <w:p w14:paraId="144AF4EE" w14:textId="77777777" w:rsidR="005B717C" w:rsidRPr="00BC138A" w:rsidRDefault="005B717C" w:rsidP="00A74E98">
            <w:pPr>
              <w:pStyle w:val="TAC"/>
              <w:rPr>
                <w:rFonts w:cs="Arial"/>
                <w:shd w:val="pct15" w:color="auto" w:fill="FFFFFF"/>
              </w:rPr>
            </w:pPr>
            <w:r w:rsidRPr="00BC138A">
              <w:rPr>
                <w:rFonts w:cs="Arial"/>
                <w:shd w:val="pct15" w:color="auto" w:fill="FFFFFF"/>
              </w:rPr>
              <w:t>QPSK</w:t>
            </w:r>
          </w:p>
        </w:tc>
        <w:tc>
          <w:tcPr>
            <w:tcW w:w="104.85pt" w:type="dxa"/>
            <w:tcBorders>
              <w:top w:val="single" w:sz="4" w:space="0" w:color="auto"/>
              <w:start w:val="single" w:sz="4" w:space="0" w:color="auto"/>
              <w:bottom w:val="single" w:sz="4" w:space="0" w:color="auto"/>
              <w:end w:val="single" w:sz="4" w:space="0" w:color="auto"/>
            </w:tcBorders>
            <w:hideMark/>
          </w:tcPr>
          <w:p w14:paraId="1AA2FE91"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7A0CCBA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3.5]</w:t>
            </w:r>
          </w:p>
        </w:tc>
        <w:tc>
          <w:tcPr>
            <w:tcW w:w="102.85pt" w:type="dxa"/>
            <w:tcBorders>
              <w:top w:val="single" w:sz="4" w:space="0" w:color="auto"/>
              <w:start w:val="single" w:sz="4" w:space="0" w:color="auto"/>
              <w:bottom w:val="single" w:sz="4" w:space="0" w:color="auto"/>
              <w:end w:val="single" w:sz="4" w:space="0" w:color="auto"/>
            </w:tcBorders>
            <w:hideMark/>
          </w:tcPr>
          <w:p w14:paraId="57EEA53B" w14:textId="77777777" w:rsidR="005B717C" w:rsidRPr="00BC138A" w:rsidRDefault="005B717C" w:rsidP="00A74E98">
            <w:pPr>
              <w:pStyle w:val="TAC"/>
              <w:rPr>
                <w:rFonts w:cs="Arial"/>
                <w:shd w:val="pct15" w:color="auto" w:fill="FFFFFF"/>
              </w:rPr>
            </w:pPr>
            <w:r w:rsidRPr="00BC138A">
              <w:rPr>
                <w:rFonts w:cs="Arial"/>
                <w:shd w:val="pct15" w:color="auto" w:fill="FFFFFF"/>
              </w:rPr>
              <w:t>[≤</w:t>
            </w:r>
            <w:r w:rsidRPr="00BC138A">
              <w:rPr>
                <w:rFonts w:cs="Arial"/>
                <w:shd w:val="pct15" w:color="auto" w:fill="FFFFFF"/>
                <w:lang w:val="en-CA"/>
              </w:rPr>
              <w:t xml:space="preserve"> 2]</w:t>
            </w:r>
          </w:p>
        </w:tc>
      </w:tr>
      <w:tr w:rsidR="005B717C" w:rsidRPr="00BC138A" w14:paraId="19E0CD7B"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00EA980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42D73D8D" w14:textId="77777777" w:rsidR="005B717C" w:rsidRPr="00BC138A" w:rsidRDefault="005B717C" w:rsidP="00A74E98">
            <w:pPr>
              <w:pStyle w:val="TAC"/>
              <w:rPr>
                <w:rFonts w:cs="Arial"/>
                <w:shd w:val="pct15" w:color="auto" w:fill="FFFFFF"/>
              </w:rPr>
            </w:pPr>
            <w:r w:rsidRPr="00BC138A">
              <w:rPr>
                <w:rFonts w:cs="Arial"/>
                <w:shd w:val="pct15" w:color="auto" w:fill="FFFFFF"/>
              </w:rPr>
              <w:t>16 QAM</w:t>
            </w:r>
          </w:p>
        </w:tc>
        <w:tc>
          <w:tcPr>
            <w:tcW w:w="104.85pt" w:type="dxa"/>
            <w:tcBorders>
              <w:top w:val="single" w:sz="4" w:space="0" w:color="auto"/>
              <w:start w:val="single" w:sz="4" w:space="0" w:color="auto"/>
              <w:bottom w:val="single" w:sz="4" w:space="0" w:color="auto"/>
              <w:end w:val="single" w:sz="4" w:space="0" w:color="auto"/>
            </w:tcBorders>
            <w:hideMark/>
          </w:tcPr>
          <w:p w14:paraId="56613179"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4.85pt" w:type="dxa"/>
            <w:tcBorders>
              <w:top w:val="single" w:sz="4" w:space="0" w:color="auto"/>
              <w:start w:val="single" w:sz="4" w:space="0" w:color="auto"/>
              <w:bottom w:val="single" w:sz="4" w:space="0" w:color="auto"/>
              <w:end w:val="single" w:sz="4" w:space="0" w:color="auto"/>
            </w:tcBorders>
            <w:hideMark/>
          </w:tcPr>
          <w:p w14:paraId="69B3DFCC" w14:textId="77777777" w:rsidR="005B717C" w:rsidRPr="00BC138A" w:rsidRDefault="005B717C" w:rsidP="00A74E98">
            <w:pPr>
              <w:pStyle w:val="TAC"/>
              <w:rPr>
                <w:rFonts w:cs="Arial"/>
                <w:shd w:val="pct15" w:color="auto" w:fill="FFFFFF"/>
              </w:rPr>
            </w:pPr>
            <w:r w:rsidRPr="00BC138A">
              <w:rPr>
                <w:rFonts w:cs="Arial"/>
                <w:shd w:val="pct15" w:color="auto" w:fill="FFFFFF"/>
              </w:rPr>
              <w:t>[≤ 3.5]</w:t>
            </w:r>
          </w:p>
        </w:tc>
        <w:tc>
          <w:tcPr>
            <w:tcW w:w="102.85pt" w:type="dxa"/>
            <w:tcBorders>
              <w:top w:val="single" w:sz="4" w:space="0" w:color="auto"/>
              <w:start w:val="single" w:sz="4" w:space="0" w:color="auto"/>
              <w:bottom w:val="single" w:sz="4" w:space="0" w:color="auto"/>
              <w:end w:val="single" w:sz="4" w:space="0" w:color="auto"/>
            </w:tcBorders>
            <w:hideMark/>
          </w:tcPr>
          <w:p w14:paraId="349D841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2.5]</w:t>
            </w:r>
          </w:p>
        </w:tc>
      </w:tr>
      <w:tr w:rsidR="005B717C" w:rsidRPr="00BC138A" w14:paraId="0D65D397"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6037B5D5"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4479787" w14:textId="77777777" w:rsidR="005B717C" w:rsidRPr="00BC138A" w:rsidRDefault="005B717C" w:rsidP="00A74E98">
            <w:pPr>
              <w:pStyle w:val="TAC"/>
              <w:rPr>
                <w:rFonts w:cs="Arial"/>
                <w:shd w:val="pct15" w:color="auto" w:fill="FFFFFF"/>
              </w:rPr>
            </w:pPr>
            <w:r w:rsidRPr="00BC138A">
              <w:rPr>
                <w:rFonts w:cs="Arial"/>
                <w:shd w:val="pct15" w:color="auto" w:fill="FFFFFF"/>
              </w:rPr>
              <w:t>64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598CE624"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4.5]</w:t>
            </w:r>
          </w:p>
        </w:tc>
      </w:tr>
      <w:tr w:rsidR="005B717C" w:rsidRPr="00BC138A" w14:paraId="6EAE0764" w14:textId="77777777" w:rsidTr="00894625">
        <w:trPr>
          <w:jc w:val="center"/>
        </w:trPr>
        <w:tc>
          <w:tcPr>
            <w:tcW w:w="115.35pt" w:type="dxa"/>
            <w:vMerge/>
            <w:tcBorders>
              <w:top w:val="single" w:sz="4" w:space="0" w:color="auto"/>
              <w:start w:val="single" w:sz="4" w:space="0" w:color="auto"/>
              <w:bottom w:val="single" w:sz="4" w:space="0" w:color="auto"/>
              <w:end w:val="single" w:sz="4" w:space="0" w:color="auto"/>
            </w:tcBorders>
            <w:vAlign w:val="center"/>
            <w:hideMark/>
          </w:tcPr>
          <w:p w14:paraId="1672F989" w14:textId="77777777" w:rsidR="005B717C" w:rsidRPr="00BC138A" w:rsidRDefault="005B717C" w:rsidP="00A74E98">
            <w:pPr>
              <w:rPr>
                <w:rFonts w:ascii="Arial" w:hAnsi="Arial" w:cs="Arial"/>
                <w:sz w:val="18"/>
                <w:shd w:val="pct15" w:color="auto" w:fill="FFFFFF"/>
              </w:rPr>
            </w:pPr>
          </w:p>
        </w:tc>
        <w:tc>
          <w:tcPr>
            <w:tcW w:w="57.70pt" w:type="dxa"/>
            <w:tcBorders>
              <w:top w:val="single" w:sz="4" w:space="0" w:color="auto"/>
              <w:start w:val="single" w:sz="4" w:space="0" w:color="auto"/>
              <w:bottom w:val="single" w:sz="4" w:space="0" w:color="auto"/>
              <w:end w:val="single" w:sz="4" w:space="0" w:color="auto"/>
            </w:tcBorders>
            <w:hideMark/>
          </w:tcPr>
          <w:p w14:paraId="53DBC0A7" w14:textId="77777777" w:rsidR="005B717C" w:rsidRPr="00BC138A" w:rsidRDefault="005B717C" w:rsidP="00A74E98">
            <w:pPr>
              <w:pStyle w:val="TAC"/>
              <w:rPr>
                <w:rFonts w:cs="Arial"/>
                <w:shd w:val="pct15" w:color="auto" w:fill="FFFFFF"/>
              </w:rPr>
            </w:pPr>
            <w:r w:rsidRPr="00BC138A">
              <w:rPr>
                <w:rFonts w:cs="Arial"/>
                <w:shd w:val="pct15" w:color="auto" w:fill="FFFFFF"/>
              </w:rPr>
              <w:t>256 QAM</w:t>
            </w:r>
          </w:p>
        </w:tc>
        <w:tc>
          <w:tcPr>
            <w:tcW w:w="312.55pt" w:type="dxa"/>
            <w:gridSpan w:val="3"/>
            <w:tcBorders>
              <w:top w:val="single" w:sz="4" w:space="0" w:color="auto"/>
              <w:start w:val="single" w:sz="4" w:space="0" w:color="auto"/>
              <w:bottom w:val="single" w:sz="4" w:space="0" w:color="auto"/>
              <w:end w:val="single" w:sz="4" w:space="0" w:color="auto"/>
            </w:tcBorders>
            <w:hideMark/>
          </w:tcPr>
          <w:p w14:paraId="307AB63D" w14:textId="77777777" w:rsidR="005B717C" w:rsidRPr="00BC138A" w:rsidRDefault="005B717C" w:rsidP="00A74E98">
            <w:pPr>
              <w:pStyle w:val="TAC"/>
              <w:rPr>
                <w:rFonts w:cs="Arial"/>
                <w:shd w:val="pct15" w:color="auto" w:fill="FFFFFF"/>
              </w:rPr>
            </w:pPr>
            <w:r w:rsidRPr="00BC138A">
              <w:rPr>
                <w:rFonts w:cs="Arial"/>
                <w:shd w:val="pct15" w:color="auto" w:fill="FFFFFF"/>
              </w:rPr>
              <w:t xml:space="preserve">[≤ </w:t>
            </w:r>
            <w:r w:rsidRPr="00BC138A">
              <w:rPr>
                <w:rFonts w:cs="Arial"/>
                <w:shd w:val="pct15" w:color="auto" w:fill="FFFFFF"/>
                <w:lang w:val="en-CA"/>
              </w:rPr>
              <w:t>8.5]</w:t>
            </w:r>
          </w:p>
        </w:tc>
      </w:tr>
    </w:tbl>
    <w:p w14:paraId="255E813D" w14:textId="77777777" w:rsidR="005B717C" w:rsidRPr="00BC138A" w:rsidRDefault="005B717C" w:rsidP="00A74E98">
      <w:pPr>
        <w:rPr>
          <w:noProof/>
          <w:shd w:val="pct15" w:color="auto" w:fill="FFFFFF"/>
        </w:rPr>
      </w:pPr>
    </w:p>
    <w:p w14:paraId="3590C904" w14:textId="77777777" w:rsidR="005B717C" w:rsidRPr="00BC138A" w:rsidRDefault="005B717C" w:rsidP="00A74E98">
      <w:pPr>
        <w:pStyle w:val="TH"/>
        <w:spacing w:after="9pt"/>
        <w:rPr>
          <w:shd w:val="pct15" w:color="auto" w:fill="FFFFFF"/>
        </w:rPr>
      </w:pPr>
      <w:r w:rsidRPr="00BC138A">
        <w:rPr>
          <w:shd w:val="pct15" w:color="auto" w:fill="FFFFFF"/>
        </w:rPr>
        <w:t xml:space="preserve">Table 6.2D.2-2 Maximum power reduction (MPR) for </w:t>
      </w:r>
      <w:r w:rsidRPr="00BC138A">
        <w:rPr>
          <w:highlight w:val="yellow"/>
          <w:shd w:val="pct15" w:color="auto" w:fill="FFFFFF"/>
        </w:rPr>
        <w:t>power class 1.5 with dual Tx</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768E51EF" w14:textId="77777777" w:rsidTr="00894625">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0E7C7FB7"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593C3A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2621603A" w14:textId="77777777" w:rsidTr="00894625">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4CEA3123"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4F6BFA88"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7C77260B"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01FB70C1"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52126690"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97548D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53777029"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2816C6DD"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0CD7CA54" w14:textId="77777777" w:rsidR="005B717C" w:rsidRPr="00BC138A" w:rsidRDefault="005B717C" w:rsidP="00A74E98">
            <w:pPr>
              <w:pStyle w:val="TAC"/>
              <w:rPr>
                <w:shd w:val="pct15" w:color="auto" w:fill="FFFFFF"/>
              </w:rPr>
            </w:pPr>
            <w:r w:rsidRPr="00BC138A">
              <w:rPr>
                <w:shd w:val="pct15" w:color="auto" w:fill="FFFFFF"/>
              </w:rPr>
              <w:t>≤ [2]</w:t>
            </w:r>
          </w:p>
        </w:tc>
        <w:tc>
          <w:tcPr>
            <w:tcW w:w="99.80pt" w:type="dxa"/>
            <w:tcBorders>
              <w:top w:val="single" w:sz="4" w:space="0" w:color="auto"/>
              <w:start w:val="single" w:sz="4" w:space="0" w:color="auto"/>
              <w:bottom w:val="single" w:sz="4" w:space="0" w:color="auto"/>
              <w:end w:val="single" w:sz="4" w:space="0" w:color="auto"/>
            </w:tcBorders>
            <w:hideMark/>
          </w:tcPr>
          <w:p w14:paraId="4D79BB47" w14:textId="77777777" w:rsidR="005B717C" w:rsidRPr="00BC138A" w:rsidRDefault="005B717C" w:rsidP="00A74E98">
            <w:pPr>
              <w:pStyle w:val="TAC"/>
              <w:rPr>
                <w:shd w:val="pct15" w:color="auto" w:fill="FFFFFF"/>
              </w:rPr>
            </w:pPr>
            <w:r w:rsidRPr="00BC138A">
              <w:rPr>
                <w:shd w:val="pct15" w:color="auto" w:fill="FFFFFF"/>
              </w:rPr>
              <w:t>≤ 0.5</w:t>
            </w:r>
          </w:p>
        </w:tc>
      </w:tr>
      <w:tr w:rsidR="005B717C" w:rsidRPr="00BC138A" w14:paraId="3E82374C"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6F57F00"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15F0ED"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BC88A56"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770081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2.5]</w:t>
            </w:r>
          </w:p>
        </w:tc>
        <w:tc>
          <w:tcPr>
            <w:tcW w:w="99.80pt" w:type="dxa"/>
            <w:tcBorders>
              <w:top w:val="single" w:sz="4" w:space="0" w:color="auto"/>
              <w:start w:val="single" w:sz="4" w:space="0" w:color="auto"/>
              <w:bottom w:val="single" w:sz="4" w:space="0" w:color="auto"/>
              <w:end w:val="single" w:sz="4" w:space="0" w:color="auto"/>
            </w:tcBorders>
            <w:hideMark/>
          </w:tcPr>
          <w:p w14:paraId="6FF253B5"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0.5</w:t>
            </w:r>
          </w:p>
        </w:tc>
      </w:tr>
      <w:tr w:rsidR="005B717C" w:rsidRPr="00BC138A" w14:paraId="4E57ABB4"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249031DB"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AD570D4"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9565FC9"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1A59C02"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hideMark/>
          </w:tcPr>
          <w:p w14:paraId="495EA11D"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1.5</w:t>
            </w:r>
          </w:p>
        </w:tc>
      </w:tr>
      <w:tr w:rsidR="005B717C" w:rsidRPr="00BC138A" w14:paraId="63E65DBC"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1462F95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404A6D2"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318097D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2D4CD204"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tcPr>
          <w:p w14:paraId="7721B9E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r>
      <w:tr w:rsidR="005B717C" w:rsidRPr="00BC138A" w14:paraId="368A20F7"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17A6EEC2"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7A224CCF"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E9943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6BE7D4EC"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99.80pt" w:type="dxa"/>
            <w:tcBorders>
              <w:top w:val="single" w:sz="4" w:space="0" w:color="auto"/>
              <w:start w:val="single" w:sz="4" w:space="0" w:color="auto"/>
              <w:bottom w:val="single" w:sz="4" w:space="0" w:color="auto"/>
              <w:end w:val="single" w:sz="4" w:space="0" w:color="auto"/>
            </w:tcBorders>
          </w:tcPr>
          <w:p w14:paraId="37E064DC"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6.5]</w:t>
            </w:r>
          </w:p>
        </w:tc>
      </w:tr>
      <w:tr w:rsidR="005B717C" w:rsidRPr="00BC138A" w14:paraId="7E6A6EAD"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6C1F83C9"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100FB0FB"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45054382"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75FBA026" w14:textId="77777777" w:rsidR="005B717C" w:rsidRPr="00BC138A" w:rsidRDefault="005B717C" w:rsidP="00A74E98">
            <w:pPr>
              <w:pStyle w:val="TAC"/>
              <w:rPr>
                <w:shd w:val="pct15" w:color="auto" w:fill="FFFFFF"/>
                <w:lang w:val="x-none"/>
              </w:rPr>
            </w:pPr>
            <w:r w:rsidRPr="00BC138A">
              <w:rPr>
                <w:shd w:val="pct15" w:color="auto" w:fill="FFFFFF"/>
              </w:rPr>
              <w:t>≤ [</w:t>
            </w:r>
            <w:r w:rsidRPr="00BC138A">
              <w:rPr>
                <w:shd w:val="pct15" w:color="auto" w:fill="FFFFFF"/>
                <w:lang w:val="en-CA"/>
              </w:rPr>
              <w:t>4.5]</w:t>
            </w:r>
          </w:p>
        </w:tc>
        <w:tc>
          <w:tcPr>
            <w:tcW w:w="99.80pt" w:type="dxa"/>
            <w:tcBorders>
              <w:top w:val="single" w:sz="4" w:space="0" w:color="auto"/>
              <w:start w:val="single" w:sz="4" w:space="0" w:color="auto"/>
              <w:bottom w:val="single" w:sz="4" w:space="0" w:color="auto"/>
              <w:end w:val="single" w:sz="4" w:space="0" w:color="auto"/>
            </w:tcBorders>
            <w:hideMark/>
          </w:tcPr>
          <w:p w14:paraId="513BCE69"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2</w:t>
            </w:r>
          </w:p>
        </w:tc>
      </w:tr>
      <w:tr w:rsidR="005B717C" w:rsidRPr="00BC138A" w14:paraId="420D0827"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5424EF9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80745F3"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3A133E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0F53F880"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hideMark/>
          </w:tcPr>
          <w:p w14:paraId="2371065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2.5</w:t>
            </w:r>
          </w:p>
        </w:tc>
      </w:tr>
      <w:tr w:rsidR="005B717C" w:rsidRPr="00BC138A" w14:paraId="0776291A"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08FEA420"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2BEB1EF1"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760EC9A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305C1904" w14:textId="77777777" w:rsidR="005B717C" w:rsidRPr="00BC138A" w:rsidRDefault="005B717C" w:rsidP="00A74E98">
            <w:pPr>
              <w:pStyle w:val="TAC"/>
              <w:rPr>
                <w:shd w:val="pct15" w:color="auto" w:fill="FFFFFF"/>
              </w:rPr>
            </w:pPr>
            <w:r w:rsidRPr="00BC138A">
              <w:rPr>
                <w:shd w:val="pct15" w:color="auto" w:fill="FFFFFF"/>
              </w:rPr>
              <w:t>≤ [5]</w:t>
            </w:r>
          </w:p>
        </w:tc>
        <w:tc>
          <w:tcPr>
            <w:tcW w:w="99.80pt" w:type="dxa"/>
            <w:tcBorders>
              <w:top w:val="single" w:sz="4" w:space="0" w:color="auto"/>
              <w:start w:val="single" w:sz="4" w:space="0" w:color="auto"/>
              <w:bottom w:val="single" w:sz="4" w:space="0" w:color="auto"/>
              <w:end w:val="single" w:sz="4" w:space="0" w:color="auto"/>
            </w:tcBorders>
          </w:tcPr>
          <w:p w14:paraId="58386B3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4.5</w:t>
            </w:r>
          </w:p>
        </w:tc>
      </w:tr>
      <w:tr w:rsidR="005B717C" w:rsidRPr="00BC138A" w14:paraId="6D606A65"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B13712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3E9EE6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06B55C3"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8.5</w:t>
            </w:r>
          </w:p>
        </w:tc>
        <w:tc>
          <w:tcPr>
            <w:tcW w:w="108.05pt" w:type="dxa"/>
            <w:tcBorders>
              <w:top w:val="single" w:sz="4" w:space="0" w:color="auto"/>
              <w:start w:val="single" w:sz="4" w:space="0" w:color="auto"/>
              <w:bottom w:val="single" w:sz="4" w:space="0" w:color="auto"/>
              <w:end w:val="single" w:sz="4" w:space="0" w:color="auto"/>
            </w:tcBorders>
          </w:tcPr>
          <w:p w14:paraId="00C5CEBE" w14:textId="77777777" w:rsidR="005B717C" w:rsidRPr="00BC138A" w:rsidRDefault="005B717C" w:rsidP="00A74E98">
            <w:pPr>
              <w:pStyle w:val="TAC"/>
              <w:rPr>
                <w:shd w:val="pct15" w:color="auto" w:fill="FFFFFF"/>
                <w:lang w:val="x-none"/>
              </w:rPr>
            </w:pPr>
            <w:r w:rsidRPr="00BC138A">
              <w:rPr>
                <w:shd w:val="pct15" w:color="auto" w:fill="FFFFFF"/>
              </w:rPr>
              <w:t>≤ 8.5</w:t>
            </w:r>
          </w:p>
        </w:tc>
        <w:tc>
          <w:tcPr>
            <w:tcW w:w="99.80pt" w:type="dxa"/>
            <w:tcBorders>
              <w:top w:val="single" w:sz="4" w:space="0" w:color="auto"/>
              <w:start w:val="single" w:sz="4" w:space="0" w:color="auto"/>
              <w:bottom w:val="single" w:sz="4" w:space="0" w:color="auto"/>
              <w:end w:val="single" w:sz="4" w:space="0" w:color="auto"/>
            </w:tcBorders>
          </w:tcPr>
          <w:p w14:paraId="3F990BA4"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[8.5]</w:t>
            </w:r>
          </w:p>
        </w:tc>
      </w:tr>
    </w:tbl>
    <w:p w14:paraId="26DE8580" w14:textId="77777777" w:rsidR="005B717C" w:rsidRPr="00BC138A" w:rsidRDefault="005B717C" w:rsidP="00A74E98">
      <w:pPr>
        <w:rPr>
          <w:shd w:val="pct15" w:color="auto" w:fill="FFFFFF"/>
        </w:rPr>
      </w:pPr>
    </w:p>
    <w:p w14:paraId="41B44D0D" w14:textId="77777777" w:rsidR="005B717C" w:rsidRPr="00BC138A" w:rsidRDefault="005B717C" w:rsidP="00A74E98">
      <w:pPr>
        <w:pStyle w:val="TH"/>
        <w:spacing w:after="9pt"/>
        <w:rPr>
          <w:shd w:val="pct15" w:color="auto" w:fill="FFFFFF"/>
        </w:rPr>
      </w:pPr>
      <w:r w:rsidRPr="00BC138A">
        <w:rPr>
          <w:shd w:val="pct15" w:color="auto" w:fill="FFFFFF"/>
        </w:rPr>
        <w:t xml:space="preserve">Table 6.2D.2-3 Maximum power reduction (MPR) for </w:t>
      </w:r>
      <w:r w:rsidRPr="00BC138A">
        <w:rPr>
          <w:highlight w:val="yellow"/>
          <w:shd w:val="pct15" w:color="auto" w:fill="FFFFFF"/>
        </w:rPr>
        <w:t>power class 1.5 with dual Tx</w:t>
      </w:r>
      <w:r w:rsidRPr="00BC138A">
        <w:rPr>
          <w:shd w:val="pct15" w:color="auto" w:fill="FFFFFF"/>
        </w:rPr>
        <w:t xml:space="preserve"> </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153"/>
        <w:gridCol w:w="1154"/>
        <w:gridCol w:w="2098"/>
        <w:gridCol w:w="2161"/>
        <w:gridCol w:w="1996"/>
      </w:tblGrid>
      <w:tr w:rsidR="005B717C" w:rsidRPr="00BC138A" w14:paraId="1E50910C" w14:textId="77777777" w:rsidTr="00894625">
        <w:trPr>
          <w:jc w:val="center"/>
        </w:trPr>
        <w:tc>
          <w:tcPr>
            <w:tcW w:w="115.35pt" w:type="dxa"/>
            <w:gridSpan w:val="2"/>
            <w:tcBorders>
              <w:top w:val="single" w:sz="4" w:space="0" w:color="auto"/>
              <w:start w:val="single" w:sz="4" w:space="0" w:color="auto"/>
              <w:bottom w:val="nil"/>
              <w:end w:val="single" w:sz="4" w:space="0" w:color="auto"/>
            </w:tcBorders>
            <w:shd w:val="clear" w:color="auto" w:fill="auto"/>
            <w:hideMark/>
          </w:tcPr>
          <w:p w14:paraId="3CFCC57D" w14:textId="77777777" w:rsidR="005B717C" w:rsidRPr="00BC138A" w:rsidRDefault="005B717C" w:rsidP="00A74E98">
            <w:pPr>
              <w:pStyle w:val="TAH"/>
              <w:rPr>
                <w:shd w:val="pct15" w:color="auto" w:fill="FFFFFF"/>
              </w:rPr>
            </w:pPr>
            <w:r w:rsidRPr="00BC138A">
              <w:rPr>
                <w:shd w:val="pct15" w:color="auto" w:fill="FFFFFF"/>
              </w:rPr>
              <w:t>Modulation</w:t>
            </w:r>
          </w:p>
        </w:tc>
        <w:tc>
          <w:tcPr>
            <w:tcW w:w="312.75pt" w:type="dxa"/>
            <w:gridSpan w:val="3"/>
            <w:tcBorders>
              <w:top w:val="single" w:sz="4" w:space="0" w:color="auto"/>
              <w:start w:val="single" w:sz="4" w:space="0" w:color="auto"/>
              <w:bottom w:val="single" w:sz="4" w:space="0" w:color="auto"/>
              <w:end w:val="single" w:sz="4" w:space="0" w:color="auto"/>
            </w:tcBorders>
            <w:hideMark/>
          </w:tcPr>
          <w:p w14:paraId="4831171D" w14:textId="77777777" w:rsidR="005B717C" w:rsidRPr="00BC138A" w:rsidRDefault="005B717C" w:rsidP="00A74E98">
            <w:pPr>
              <w:pStyle w:val="TAH"/>
              <w:rPr>
                <w:shd w:val="pct15" w:color="auto" w:fill="FFFFFF"/>
              </w:rPr>
            </w:pPr>
            <w:r w:rsidRPr="00BC138A">
              <w:rPr>
                <w:shd w:val="pct15" w:color="auto" w:fill="FFFFFF"/>
              </w:rPr>
              <w:t>MPR (dB)</w:t>
            </w:r>
          </w:p>
        </w:tc>
      </w:tr>
      <w:tr w:rsidR="005B717C" w:rsidRPr="00BC138A" w14:paraId="6894254B" w14:textId="77777777" w:rsidTr="00894625">
        <w:trPr>
          <w:trHeight w:val="248"/>
          <w:jc w:val="center"/>
        </w:trPr>
        <w:tc>
          <w:tcPr>
            <w:tcW w:w="115.35pt" w:type="dxa"/>
            <w:gridSpan w:val="2"/>
            <w:tcBorders>
              <w:top w:val="nil"/>
              <w:start w:val="single" w:sz="4" w:space="0" w:color="auto"/>
              <w:bottom w:val="single" w:sz="4" w:space="0" w:color="auto"/>
              <w:end w:val="single" w:sz="4" w:space="0" w:color="auto"/>
            </w:tcBorders>
            <w:shd w:val="clear" w:color="auto" w:fill="auto"/>
            <w:hideMark/>
          </w:tcPr>
          <w:p w14:paraId="13D94737" w14:textId="77777777" w:rsidR="005B717C" w:rsidRPr="00BC138A" w:rsidRDefault="005B717C" w:rsidP="00A74E98">
            <w:pPr>
              <w:pStyle w:val="TAH"/>
              <w:rPr>
                <w:rFonts w:cs="Arial"/>
                <w:shd w:val="pct15" w:color="auto" w:fill="FFFFFF"/>
              </w:rPr>
            </w:pPr>
          </w:p>
        </w:tc>
        <w:tc>
          <w:tcPr>
            <w:tcW w:w="104.90pt" w:type="dxa"/>
            <w:tcBorders>
              <w:top w:val="single" w:sz="4" w:space="0" w:color="auto"/>
              <w:start w:val="single" w:sz="4" w:space="0" w:color="auto"/>
              <w:bottom w:val="single" w:sz="4" w:space="0" w:color="auto"/>
              <w:end w:val="single" w:sz="4" w:space="0" w:color="auto"/>
            </w:tcBorders>
            <w:hideMark/>
          </w:tcPr>
          <w:p w14:paraId="118DB1E5" w14:textId="77777777" w:rsidR="005B717C" w:rsidRPr="00BC138A" w:rsidRDefault="005B717C" w:rsidP="00A74E98">
            <w:pPr>
              <w:pStyle w:val="TAH"/>
              <w:rPr>
                <w:shd w:val="pct15" w:color="auto" w:fill="FFFFFF"/>
              </w:rPr>
            </w:pPr>
            <w:r w:rsidRPr="00BC138A">
              <w:rPr>
                <w:shd w:val="pct15" w:color="auto" w:fill="FFFFFF"/>
              </w:rPr>
              <w:t>Edge RB allocations</w:t>
            </w:r>
          </w:p>
        </w:tc>
        <w:tc>
          <w:tcPr>
            <w:tcW w:w="108.05pt" w:type="dxa"/>
            <w:tcBorders>
              <w:top w:val="single" w:sz="4" w:space="0" w:color="auto"/>
              <w:start w:val="single" w:sz="4" w:space="0" w:color="auto"/>
              <w:bottom w:val="single" w:sz="4" w:space="0" w:color="auto"/>
              <w:end w:val="single" w:sz="4" w:space="0" w:color="auto"/>
            </w:tcBorders>
            <w:hideMark/>
          </w:tcPr>
          <w:p w14:paraId="03EE586A" w14:textId="77777777" w:rsidR="005B717C" w:rsidRPr="00BC138A" w:rsidRDefault="005B717C" w:rsidP="00A74E98">
            <w:pPr>
              <w:pStyle w:val="TAH"/>
              <w:rPr>
                <w:shd w:val="pct15" w:color="auto" w:fill="FFFFFF"/>
              </w:rPr>
            </w:pPr>
            <w:r w:rsidRPr="00BC138A">
              <w:rPr>
                <w:shd w:val="pct15" w:color="auto" w:fill="FFFFFF"/>
              </w:rPr>
              <w:t>Outer RB allocations</w:t>
            </w:r>
          </w:p>
        </w:tc>
        <w:tc>
          <w:tcPr>
            <w:tcW w:w="99.80pt" w:type="dxa"/>
            <w:tcBorders>
              <w:top w:val="single" w:sz="4" w:space="0" w:color="auto"/>
              <w:start w:val="single" w:sz="4" w:space="0" w:color="auto"/>
              <w:bottom w:val="single" w:sz="4" w:space="0" w:color="auto"/>
              <w:end w:val="single" w:sz="4" w:space="0" w:color="auto"/>
            </w:tcBorders>
            <w:hideMark/>
          </w:tcPr>
          <w:p w14:paraId="69C29327" w14:textId="77777777" w:rsidR="005B717C" w:rsidRPr="00BC138A" w:rsidRDefault="005B717C" w:rsidP="00A74E98">
            <w:pPr>
              <w:pStyle w:val="TAH"/>
              <w:rPr>
                <w:shd w:val="pct15" w:color="auto" w:fill="FFFFFF"/>
              </w:rPr>
            </w:pPr>
            <w:r w:rsidRPr="00BC138A">
              <w:rPr>
                <w:shd w:val="pct15" w:color="auto" w:fill="FFFFFF"/>
              </w:rPr>
              <w:t>Inner RB allocations</w:t>
            </w:r>
          </w:p>
        </w:tc>
      </w:tr>
      <w:tr w:rsidR="005B717C" w:rsidRPr="00BC138A" w14:paraId="25F032C6"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16679E31" w14:textId="77777777" w:rsidR="005B717C" w:rsidRPr="00BC138A" w:rsidRDefault="005B717C" w:rsidP="00A74E98">
            <w:pPr>
              <w:pStyle w:val="TAC"/>
              <w:rPr>
                <w:shd w:val="pct15" w:color="auto" w:fill="FFFFFF"/>
              </w:rPr>
            </w:pPr>
            <w:r w:rsidRPr="00BC138A">
              <w:rPr>
                <w:shd w:val="pct15" w:color="auto" w:fill="FFFFFF"/>
              </w:rPr>
              <w:t>DFT-s-OFDM</w:t>
            </w:r>
          </w:p>
        </w:tc>
        <w:tc>
          <w:tcPr>
            <w:tcW w:w="57.70pt" w:type="dxa"/>
            <w:tcBorders>
              <w:top w:val="single" w:sz="4" w:space="0" w:color="auto"/>
              <w:start w:val="single" w:sz="4" w:space="0" w:color="auto"/>
              <w:bottom w:val="single" w:sz="4" w:space="0" w:color="auto"/>
              <w:end w:val="single" w:sz="4" w:space="0" w:color="auto"/>
            </w:tcBorders>
          </w:tcPr>
          <w:p w14:paraId="202C7F84" w14:textId="77777777" w:rsidR="005B717C" w:rsidRPr="00BC138A" w:rsidRDefault="005B717C" w:rsidP="00A74E98">
            <w:pPr>
              <w:pStyle w:val="TAC"/>
              <w:rPr>
                <w:shd w:val="pct15" w:color="auto" w:fill="FFFFFF"/>
              </w:rPr>
            </w:pPr>
            <w:r w:rsidRPr="00BC138A">
              <w:rPr>
                <w:shd w:val="pct15" w:color="auto" w:fill="FFFFFF"/>
              </w:rPr>
              <w:t>Pi/2 BPSK</w:t>
            </w:r>
          </w:p>
        </w:tc>
        <w:tc>
          <w:tcPr>
            <w:tcW w:w="104.90pt" w:type="dxa"/>
            <w:tcBorders>
              <w:top w:val="single" w:sz="4" w:space="0" w:color="auto"/>
              <w:start w:val="single" w:sz="4" w:space="0" w:color="auto"/>
              <w:bottom w:val="single" w:sz="4" w:space="0" w:color="auto"/>
              <w:end w:val="single" w:sz="4" w:space="0" w:color="auto"/>
            </w:tcBorders>
            <w:hideMark/>
          </w:tcPr>
          <w:p w14:paraId="6624A9E4" w14:textId="77777777" w:rsidR="005B717C" w:rsidRPr="00BC138A" w:rsidRDefault="005B717C" w:rsidP="00A74E98">
            <w:pPr>
              <w:pStyle w:val="TAC"/>
              <w:rPr>
                <w:shd w:val="pct15" w:color="auto" w:fill="FFFFFF"/>
                <w:lang w:val="x-none"/>
              </w:rPr>
            </w:pPr>
            <w:r w:rsidRPr="00BC138A">
              <w:rPr>
                <w:shd w:val="pct15" w:color="auto" w:fill="FFFFFF"/>
              </w:rPr>
              <w:t>≤ 6</w:t>
            </w:r>
          </w:p>
        </w:tc>
        <w:tc>
          <w:tcPr>
            <w:tcW w:w="108.05pt" w:type="dxa"/>
            <w:tcBorders>
              <w:top w:val="single" w:sz="4" w:space="0" w:color="auto"/>
              <w:start w:val="single" w:sz="4" w:space="0" w:color="auto"/>
              <w:bottom w:val="single" w:sz="4" w:space="0" w:color="auto"/>
              <w:end w:val="single" w:sz="4" w:space="0" w:color="auto"/>
            </w:tcBorders>
            <w:hideMark/>
          </w:tcPr>
          <w:p w14:paraId="27967FD9" w14:textId="77777777" w:rsidR="005B717C" w:rsidRPr="00BC138A" w:rsidRDefault="005B717C" w:rsidP="00A74E98">
            <w:pPr>
              <w:pStyle w:val="TAC"/>
              <w:rPr>
                <w:shd w:val="pct15" w:color="auto" w:fill="FFFFFF"/>
              </w:rPr>
            </w:pPr>
            <w:r w:rsidRPr="00BC138A">
              <w:rPr>
                <w:shd w:val="pct15" w:color="auto" w:fill="FFFFFF"/>
              </w:rPr>
              <w:t>≤ 1.5</w:t>
            </w:r>
          </w:p>
        </w:tc>
        <w:tc>
          <w:tcPr>
            <w:tcW w:w="99.80pt" w:type="dxa"/>
            <w:tcBorders>
              <w:top w:val="single" w:sz="4" w:space="0" w:color="auto"/>
              <w:start w:val="single" w:sz="4" w:space="0" w:color="auto"/>
              <w:bottom w:val="single" w:sz="4" w:space="0" w:color="auto"/>
              <w:end w:val="single" w:sz="4" w:space="0" w:color="auto"/>
            </w:tcBorders>
            <w:hideMark/>
          </w:tcPr>
          <w:p w14:paraId="53B37083" w14:textId="77777777" w:rsidR="005B717C" w:rsidRPr="00BC138A" w:rsidRDefault="005B717C" w:rsidP="00A74E98">
            <w:pPr>
              <w:pStyle w:val="TAC"/>
              <w:rPr>
                <w:shd w:val="pct15" w:color="auto" w:fill="FFFFFF"/>
              </w:rPr>
            </w:pPr>
            <w:r w:rsidRPr="00BC138A">
              <w:rPr>
                <w:shd w:val="pct15" w:color="auto" w:fill="FFFFFF"/>
              </w:rPr>
              <w:t>≤ 0</w:t>
            </w:r>
          </w:p>
        </w:tc>
      </w:tr>
      <w:tr w:rsidR="005B717C" w:rsidRPr="00BC138A" w14:paraId="59AB14FE"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0AD89FF6"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37D658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6CACB89E"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93377A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c>
          <w:tcPr>
            <w:tcW w:w="99.80pt" w:type="dxa"/>
            <w:tcBorders>
              <w:top w:val="single" w:sz="4" w:space="0" w:color="auto"/>
              <w:start w:val="single" w:sz="4" w:space="0" w:color="auto"/>
              <w:bottom w:val="single" w:sz="4" w:space="0" w:color="auto"/>
              <w:end w:val="single" w:sz="4" w:space="0" w:color="auto"/>
            </w:tcBorders>
            <w:hideMark/>
          </w:tcPr>
          <w:p w14:paraId="06828EC0"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0</w:t>
            </w:r>
          </w:p>
        </w:tc>
      </w:tr>
      <w:tr w:rsidR="005B717C" w:rsidRPr="00BC138A" w14:paraId="104670CE"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13514BCA"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30D52CFF"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7D2BF758"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1ABCDA77"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c>
          <w:tcPr>
            <w:tcW w:w="99.80pt" w:type="dxa"/>
            <w:tcBorders>
              <w:top w:val="single" w:sz="4" w:space="0" w:color="auto"/>
              <w:start w:val="single" w:sz="4" w:space="0" w:color="auto"/>
              <w:bottom w:val="single" w:sz="4" w:space="0" w:color="auto"/>
              <w:end w:val="single" w:sz="4" w:space="0" w:color="auto"/>
            </w:tcBorders>
            <w:hideMark/>
          </w:tcPr>
          <w:p w14:paraId="5A15C57F"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1</w:t>
            </w:r>
          </w:p>
        </w:tc>
      </w:tr>
      <w:tr w:rsidR="005B717C" w:rsidRPr="00BC138A" w14:paraId="02A79E2F"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7962563D"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4C936655"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4DC9B49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E225D19"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3.5</w:t>
            </w:r>
          </w:p>
        </w:tc>
        <w:tc>
          <w:tcPr>
            <w:tcW w:w="99.80pt" w:type="dxa"/>
            <w:tcBorders>
              <w:top w:val="single" w:sz="4" w:space="0" w:color="auto"/>
              <w:start w:val="single" w:sz="4" w:space="0" w:color="auto"/>
              <w:bottom w:val="single" w:sz="4" w:space="0" w:color="auto"/>
              <w:end w:val="single" w:sz="4" w:space="0" w:color="auto"/>
            </w:tcBorders>
          </w:tcPr>
          <w:p w14:paraId="175A6A2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3</w:t>
            </w:r>
          </w:p>
        </w:tc>
      </w:tr>
      <w:tr w:rsidR="005B717C" w:rsidRPr="00BC138A" w14:paraId="231ED5D6"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736C2B24" w14:textId="77777777" w:rsidR="005B717C" w:rsidRPr="00BC138A" w:rsidRDefault="005B717C" w:rsidP="00A74E98">
            <w:pPr>
              <w:pStyle w:val="TAC"/>
              <w:rPr>
                <w:shd w:val="pct15" w:color="auto" w:fill="FFFFFF"/>
              </w:rPr>
            </w:pPr>
          </w:p>
        </w:tc>
        <w:tc>
          <w:tcPr>
            <w:tcW w:w="57.70pt" w:type="dxa"/>
            <w:tcBorders>
              <w:top w:val="single" w:sz="4" w:space="0" w:color="auto"/>
              <w:start w:val="single" w:sz="4" w:space="0" w:color="auto"/>
              <w:bottom w:val="single" w:sz="4" w:space="0" w:color="auto"/>
              <w:end w:val="single" w:sz="4" w:space="0" w:color="auto"/>
            </w:tcBorders>
          </w:tcPr>
          <w:p w14:paraId="17BFFB85"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3B20D60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tcPr>
          <w:p w14:paraId="75C0045D" w14:textId="77777777" w:rsidR="005B717C" w:rsidRPr="00BC138A" w:rsidRDefault="005B717C" w:rsidP="00A74E98">
            <w:pPr>
              <w:pStyle w:val="TAC"/>
              <w:rPr>
                <w:shd w:val="pct15" w:color="auto" w:fill="FFFFFF"/>
                <w:lang w:val="x-none"/>
              </w:rPr>
            </w:pPr>
            <w:r w:rsidRPr="00BC138A">
              <w:rPr>
                <w:shd w:val="pct15" w:color="auto" w:fill="FFFFFF"/>
              </w:rPr>
              <w:t>≤ 5.5</w:t>
            </w:r>
          </w:p>
        </w:tc>
        <w:tc>
          <w:tcPr>
            <w:tcW w:w="99.80pt" w:type="dxa"/>
            <w:tcBorders>
              <w:top w:val="single" w:sz="4" w:space="0" w:color="auto"/>
              <w:start w:val="single" w:sz="4" w:space="0" w:color="auto"/>
              <w:bottom w:val="single" w:sz="4" w:space="0" w:color="auto"/>
              <w:end w:val="single" w:sz="4" w:space="0" w:color="auto"/>
            </w:tcBorders>
          </w:tcPr>
          <w:p w14:paraId="62744F9B"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5.5</w:t>
            </w:r>
          </w:p>
        </w:tc>
      </w:tr>
      <w:tr w:rsidR="005B717C" w:rsidRPr="00BC138A" w14:paraId="1990C96F" w14:textId="77777777" w:rsidTr="00894625">
        <w:trPr>
          <w:jc w:val="center"/>
        </w:trPr>
        <w:tc>
          <w:tcPr>
            <w:tcW w:w="57.65pt" w:type="dxa"/>
            <w:tcBorders>
              <w:top w:val="single" w:sz="4" w:space="0" w:color="auto"/>
              <w:start w:val="single" w:sz="4" w:space="0" w:color="auto"/>
              <w:bottom w:val="nil"/>
              <w:end w:val="single" w:sz="4" w:space="0" w:color="auto"/>
            </w:tcBorders>
            <w:shd w:val="clear" w:color="auto" w:fill="auto"/>
            <w:hideMark/>
          </w:tcPr>
          <w:p w14:paraId="70FE3520" w14:textId="77777777" w:rsidR="005B717C" w:rsidRPr="00BC138A" w:rsidRDefault="005B717C" w:rsidP="00A74E98">
            <w:pPr>
              <w:pStyle w:val="TAC"/>
              <w:rPr>
                <w:shd w:val="pct15" w:color="auto" w:fill="FFFFFF"/>
              </w:rPr>
            </w:pPr>
            <w:r w:rsidRPr="00BC138A">
              <w:rPr>
                <w:shd w:val="pct15" w:color="auto" w:fill="FFFFFF"/>
              </w:rPr>
              <w:t>CP-OFDM</w:t>
            </w:r>
          </w:p>
        </w:tc>
        <w:tc>
          <w:tcPr>
            <w:tcW w:w="57.70pt" w:type="dxa"/>
            <w:tcBorders>
              <w:top w:val="single" w:sz="4" w:space="0" w:color="auto"/>
              <w:start w:val="single" w:sz="4" w:space="0" w:color="auto"/>
              <w:bottom w:val="single" w:sz="4" w:space="0" w:color="auto"/>
              <w:end w:val="single" w:sz="4" w:space="0" w:color="auto"/>
            </w:tcBorders>
          </w:tcPr>
          <w:p w14:paraId="63490A47" w14:textId="77777777" w:rsidR="005B717C" w:rsidRPr="00BC138A" w:rsidRDefault="005B717C" w:rsidP="00A74E98">
            <w:pPr>
              <w:pStyle w:val="TAC"/>
              <w:rPr>
                <w:shd w:val="pct15" w:color="auto" w:fill="FFFFFF"/>
              </w:rPr>
            </w:pPr>
            <w:r w:rsidRPr="00BC138A">
              <w:rPr>
                <w:shd w:val="pct15" w:color="auto" w:fill="FFFFFF"/>
              </w:rPr>
              <w:t>QPSK</w:t>
            </w:r>
          </w:p>
        </w:tc>
        <w:tc>
          <w:tcPr>
            <w:tcW w:w="104.90pt" w:type="dxa"/>
            <w:tcBorders>
              <w:top w:val="single" w:sz="4" w:space="0" w:color="auto"/>
              <w:start w:val="single" w:sz="4" w:space="0" w:color="auto"/>
              <w:bottom w:val="single" w:sz="4" w:space="0" w:color="auto"/>
              <w:end w:val="single" w:sz="4" w:space="0" w:color="auto"/>
            </w:tcBorders>
            <w:hideMark/>
          </w:tcPr>
          <w:p w14:paraId="041C372A"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497CF2E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4</w:t>
            </w:r>
          </w:p>
        </w:tc>
        <w:tc>
          <w:tcPr>
            <w:tcW w:w="99.80pt" w:type="dxa"/>
            <w:tcBorders>
              <w:top w:val="single" w:sz="4" w:space="0" w:color="auto"/>
              <w:start w:val="single" w:sz="4" w:space="0" w:color="auto"/>
              <w:bottom w:val="single" w:sz="4" w:space="0" w:color="auto"/>
              <w:end w:val="single" w:sz="4" w:space="0" w:color="auto"/>
            </w:tcBorders>
            <w:hideMark/>
          </w:tcPr>
          <w:p w14:paraId="597FDEBC"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1.5</w:t>
            </w:r>
          </w:p>
        </w:tc>
      </w:tr>
      <w:tr w:rsidR="005B717C" w:rsidRPr="00BC138A" w14:paraId="05B683CD"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628C79D2"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422A469B" w14:textId="77777777" w:rsidR="005B717C" w:rsidRPr="00BC138A" w:rsidRDefault="005B717C" w:rsidP="00A74E98">
            <w:pPr>
              <w:pStyle w:val="TAC"/>
              <w:rPr>
                <w:shd w:val="pct15" w:color="auto" w:fill="FFFFFF"/>
              </w:rPr>
            </w:pPr>
            <w:r w:rsidRPr="00BC138A">
              <w:rPr>
                <w:shd w:val="pct15" w:color="auto" w:fill="FFFFFF"/>
              </w:rPr>
              <w:t>16 QAM</w:t>
            </w:r>
          </w:p>
        </w:tc>
        <w:tc>
          <w:tcPr>
            <w:tcW w:w="104.90pt" w:type="dxa"/>
            <w:tcBorders>
              <w:top w:val="single" w:sz="4" w:space="0" w:color="auto"/>
              <w:start w:val="single" w:sz="4" w:space="0" w:color="auto"/>
              <w:bottom w:val="single" w:sz="4" w:space="0" w:color="auto"/>
              <w:end w:val="single" w:sz="4" w:space="0" w:color="auto"/>
            </w:tcBorders>
            <w:hideMark/>
          </w:tcPr>
          <w:p w14:paraId="6AE36F90" w14:textId="77777777" w:rsidR="005B717C" w:rsidRPr="00BC138A" w:rsidRDefault="005B717C" w:rsidP="00A74E98">
            <w:pPr>
              <w:pStyle w:val="TAC"/>
              <w:rPr>
                <w:shd w:val="pct15" w:color="auto" w:fill="FFFFFF"/>
                <w:lang w:val="x-none"/>
              </w:rPr>
            </w:pPr>
            <w:r w:rsidRPr="00BC138A">
              <w:rPr>
                <w:shd w:val="pct15" w:color="auto" w:fill="FFFFFF"/>
              </w:rPr>
              <w:t>≤ 6.5</w:t>
            </w:r>
          </w:p>
        </w:tc>
        <w:tc>
          <w:tcPr>
            <w:tcW w:w="108.05pt" w:type="dxa"/>
            <w:tcBorders>
              <w:top w:val="single" w:sz="4" w:space="0" w:color="auto"/>
              <w:start w:val="single" w:sz="4" w:space="0" w:color="auto"/>
              <w:bottom w:val="single" w:sz="4" w:space="0" w:color="auto"/>
              <w:end w:val="single" w:sz="4" w:space="0" w:color="auto"/>
            </w:tcBorders>
            <w:hideMark/>
          </w:tcPr>
          <w:p w14:paraId="323BDD8D" w14:textId="77777777" w:rsidR="005B717C" w:rsidRPr="00BC138A" w:rsidRDefault="005B717C" w:rsidP="00A74E98">
            <w:pPr>
              <w:pStyle w:val="TAC"/>
              <w:rPr>
                <w:shd w:val="pct15" w:color="auto" w:fill="FFFFFF"/>
              </w:rPr>
            </w:pPr>
            <w:r w:rsidRPr="00BC138A">
              <w:rPr>
                <w:shd w:val="pct15" w:color="auto" w:fill="FFFFFF"/>
              </w:rPr>
              <w:t>≤ 4</w:t>
            </w:r>
          </w:p>
        </w:tc>
        <w:tc>
          <w:tcPr>
            <w:tcW w:w="99.80pt" w:type="dxa"/>
            <w:tcBorders>
              <w:top w:val="single" w:sz="4" w:space="0" w:color="auto"/>
              <w:start w:val="single" w:sz="4" w:space="0" w:color="auto"/>
              <w:bottom w:val="single" w:sz="4" w:space="0" w:color="auto"/>
              <w:end w:val="single" w:sz="4" w:space="0" w:color="auto"/>
            </w:tcBorders>
            <w:hideMark/>
          </w:tcPr>
          <w:p w14:paraId="3DAF35FA"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2</w:t>
            </w:r>
          </w:p>
        </w:tc>
      </w:tr>
      <w:tr w:rsidR="005B717C" w:rsidRPr="00BC138A" w14:paraId="77CEB52C" w14:textId="77777777" w:rsidTr="00894625">
        <w:trPr>
          <w:jc w:val="center"/>
        </w:trPr>
        <w:tc>
          <w:tcPr>
            <w:tcW w:w="57.65pt" w:type="dxa"/>
            <w:tcBorders>
              <w:top w:val="nil"/>
              <w:start w:val="single" w:sz="4" w:space="0" w:color="auto"/>
              <w:bottom w:val="nil"/>
              <w:end w:val="single" w:sz="4" w:space="0" w:color="auto"/>
            </w:tcBorders>
            <w:shd w:val="clear" w:color="auto" w:fill="auto"/>
            <w:hideMark/>
          </w:tcPr>
          <w:p w14:paraId="45EB09FE"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64EB29CA" w14:textId="77777777" w:rsidR="005B717C" w:rsidRPr="00BC138A" w:rsidRDefault="005B717C" w:rsidP="00A74E98">
            <w:pPr>
              <w:pStyle w:val="TAC"/>
              <w:rPr>
                <w:shd w:val="pct15" w:color="auto" w:fill="FFFFFF"/>
              </w:rPr>
            </w:pPr>
            <w:r w:rsidRPr="00BC138A">
              <w:rPr>
                <w:shd w:val="pct15" w:color="auto" w:fill="FFFFFF"/>
              </w:rPr>
              <w:t>64 QAM</w:t>
            </w:r>
          </w:p>
        </w:tc>
        <w:tc>
          <w:tcPr>
            <w:tcW w:w="104.90pt" w:type="dxa"/>
            <w:tcBorders>
              <w:top w:val="single" w:sz="4" w:space="0" w:color="auto"/>
              <w:start w:val="single" w:sz="4" w:space="0" w:color="auto"/>
              <w:bottom w:val="single" w:sz="4" w:space="0" w:color="auto"/>
              <w:end w:val="single" w:sz="4" w:space="0" w:color="auto"/>
            </w:tcBorders>
            <w:hideMark/>
          </w:tcPr>
          <w:p w14:paraId="2CAF2664"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6.5</w:t>
            </w:r>
          </w:p>
        </w:tc>
        <w:tc>
          <w:tcPr>
            <w:tcW w:w="108.05pt" w:type="dxa"/>
            <w:tcBorders>
              <w:top w:val="single" w:sz="4" w:space="0" w:color="auto"/>
              <w:start w:val="single" w:sz="4" w:space="0" w:color="auto"/>
              <w:bottom w:val="single" w:sz="4" w:space="0" w:color="auto"/>
              <w:end w:val="single" w:sz="4" w:space="0" w:color="auto"/>
            </w:tcBorders>
          </w:tcPr>
          <w:p w14:paraId="56609568" w14:textId="77777777" w:rsidR="005B717C" w:rsidRPr="00BC138A" w:rsidRDefault="005B717C" w:rsidP="00A74E98">
            <w:pPr>
              <w:pStyle w:val="TAC"/>
              <w:rPr>
                <w:shd w:val="pct15" w:color="auto" w:fill="FFFFFF"/>
              </w:rPr>
            </w:pPr>
            <w:r w:rsidRPr="00BC138A">
              <w:rPr>
                <w:shd w:val="pct15" w:color="auto" w:fill="FFFFFF"/>
              </w:rPr>
              <w:t>≤ 4.5</w:t>
            </w:r>
          </w:p>
        </w:tc>
        <w:tc>
          <w:tcPr>
            <w:tcW w:w="99.80pt" w:type="dxa"/>
            <w:tcBorders>
              <w:top w:val="single" w:sz="4" w:space="0" w:color="auto"/>
              <w:start w:val="single" w:sz="4" w:space="0" w:color="auto"/>
              <w:bottom w:val="single" w:sz="4" w:space="0" w:color="auto"/>
              <w:end w:val="single" w:sz="4" w:space="0" w:color="auto"/>
            </w:tcBorders>
          </w:tcPr>
          <w:p w14:paraId="525090C5"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4</w:t>
            </w:r>
          </w:p>
        </w:tc>
      </w:tr>
      <w:tr w:rsidR="005B717C" w:rsidRPr="00BC138A" w14:paraId="5A6D4CAA" w14:textId="77777777" w:rsidTr="00894625">
        <w:trPr>
          <w:jc w:val="center"/>
        </w:trPr>
        <w:tc>
          <w:tcPr>
            <w:tcW w:w="57.65pt" w:type="dxa"/>
            <w:tcBorders>
              <w:top w:val="nil"/>
              <w:start w:val="single" w:sz="4" w:space="0" w:color="auto"/>
              <w:bottom w:val="single" w:sz="4" w:space="0" w:color="auto"/>
              <w:end w:val="single" w:sz="4" w:space="0" w:color="auto"/>
            </w:tcBorders>
            <w:shd w:val="clear" w:color="auto" w:fill="auto"/>
            <w:hideMark/>
          </w:tcPr>
          <w:p w14:paraId="5009507F" w14:textId="77777777" w:rsidR="005B717C" w:rsidRPr="00BC138A" w:rsidRDefault="005B717C" w:rsidP="00A74E98">
            <w:pPr>
              <w:pStyle w:val="TAC"/>
              <w:rPr>
                <w:rFonts w:cs="Arial"/>
                <w:shd w:val="pct15" w:color="auto" w:fill="FFFFFF"/>
                <w:lang w:val="x-none"/>
              </w:rPr>
            </w:pPr>
          </w:p>
        </w:tc>
        <w:tc>
          <w:tcPr>
            <w:tcW w:w="57.70pt" w:type="dxa"/>
            <w:tcBorders>
              <w:top w:val="single" w:sz="4" w:space="0" w:color="auto"/>
              <w:start w:val="single" w:sz="4" w:space="0" w:color="auto"/>
              <w:bottom w:val="single" w:sz="4" w:space="0" w:color="auto"/>
              <w:end w:val="single" w:sz="4" w:space="0" w:color="auto"/>
            </w:tcBorders>
          </w:tcPr>
          <w:p w14:paraId="1061E730" w14:textId="77777777" w:rsidR="005B717C" w:rsidRPr="00BC138A" w:rsidRDefault="005B717C" w:rsidP="00A74E98">
            <w:pPr>
              <w:pStyle w:val="TAC"/>
              <w:rPr>
                <w:shd w:val="pct15" w:color="auto" w:fill="FFFFFF"/>
              </w:rPr>
            </w:pPr>
            <w:r w:rsidRPr="00BC138A">
              <w:rPr>
                <w:shd w:val="pct15" w:color="auto" w:fill="FFFFFF"/>
              </w:rPr>
              <w:t>256 QAM</w:t>
            </w:r>
          </w:p>
        </w:tc>
        <w:tc>
          <w:tcPr>
            <w:tcW w:w="104.90pt" w:type="dxa"/>
            <w:tcBorders>
              <w:top w:val="single" w:sz="4" w:space="0" w:color="auto"/>
              <w:start w:val="single" w:sz="4" w:space="0" w:color="auto"/>
              <w:bottom w:val="single" w:sz="4" w:space="0" w:color="auto"/>
              <w:end w:val="single" w:sz="4" w:space="0" w:color="auto"/>
            </w:tcBorders>
            <w:hideMark/>
          </w:tcPr>
          <w:p w14:paraId="16EEE81E" w14:textId="77777777" w:rsidR="005B717C" w:rsidRPr="00BC138A" w:rsidRDefault="005B717C" w:rsidP="00A74E98">
            <w:pPr>
              <w:pStyle w:val="TAC"/>
              <w:rPr>
                <w:shd w:val="pct15" w:color="auto" w:fill="FFFFFF"/>
                <w:lang w:val="x-none"/>
              </w:rPr>
            </w:pPr>
            <w:r w:rsidRPr="00BC138A">
              <w:rPr>
                <w:shd w:val="pct15" w:color="auto" w:fill="FFFFFF"/>
              </w:rPr>
              <w:t xml:space="preserve">≤ </w:t>
            </w:r>
            <w:r w:rsidRPr="00BC138A">
              <w:rPr>
                <w:shd w:val="pct15" w:color="auto" w:fill="FFFFFF"/>
                <w:lang w:val="en-CA"/>
              </w:rPr>
              <w:t>7.5</w:t>
            </w:r>
          </w:p>
        </w:tc>
        <w:tc>
          <w:tcPr>
            <w:tcW w:w="108.05pt" w:type="dxa"/>
            <w:tcBorders>
              <w:top w:val="single" w:sz="4" w:space="0" w:color="auto"/>
              <w:start w:val="single" w:sz="4" w:space="0" w:color="auto"/>
              <w:bottom w:val="single" w:sz="4" w:space="0" w:color="auto"/>
              <w:end w:val="single" w:sz="4" w:space="0" w:color="auto"/>
            </w:tcBorders>
          </w:tcPr>
          <w:p w14:paraId="664B8BE8" w14:textId="77777777" w:rsidR="005B717C" w:rsidRPr="00BC138A" w:rsidRDefault="005B717C" w:rsidP="00A74E98">
            <w:pPr>
              <w:pStyle w:val="TAC"/>
              <w:rPr>
                <w:shd w:val="pct15" w:color="auto" w:fill="FFFFFF"/>
                <w:lang w:val="x-none"/>
              </w:rPr>
            </w:pPr>
            <w:r w:rsidRPr="00BC138A">
              <w:rPr>
                <w:shd w:val="pct15" w:color="auto" w:fill="FFFFFF"/>
              </w:rPr>
              <w:t>≤ 7.5</w:t>
            </w:r>
          </w:p>
        </w:tc>
        <w:tc>
          <w:tcPr>
            <w:tcW w:w="99.80pt" w:type="dxa"/>
            <w:tcBorders>
              <w:top w:val="single" w:sz="4" w:space="0" w:color="auto"/>
              <w:start w:val="single" w:sz="4" w:space="0" w:color="auto"/>
              <w:bottom w:val="single" w:sz="4" w:space="0" w:color="auto"/>
              <w:end w:val="single" w:sz="4" w:space="0" w:color="auto"/>
            </w:tcBorders>
          </w:tcPr>
          <w:p w14:paraId="7B432848" w14:textId="77777777" w:rsidR="005B717C" w:rsidRPr="00BC138A" w:rsidRDefault="005B717C" w:rsidP="00A74E98">
            <w:pPr>
              <w:pStyle w:val="TAC"/>
              <w:rPr>
                <w:shd w:val="pct15" w:color="auto" w:fill="FFFFFF"/>
                <w:lang w:val="x-none"/>
              </w:rPr>
            </w:pPr>
            <w:r w:rsidRPr="00BC138A">
              <w:rPr>
                <w:shd w:val="pct15" w:color="auto" w:fill="FFFFFF"/>
              </w:rPr>
              <w:t>≤</w:t>
            </w:r>
            <w:r w:rsidRPr="00BC138A">
              <w:rPr>
                <w:shd w:val="pct15" w:color="auto" w:fill="FFFFFF"/>
                <w:lang w:val="en-CA"/>
              </w:rPr>
              <w:t xml:space="preserve"> 7.5</w:t>
            </w:r>
          </w:p>
        </w:tc>
      </w:tr>
      <w:tr w:rsidR="005B717C" w:rsidRPr="00BC138A" w14:paraId="0D37934B" w14:textId="77777777" w:rsidTr="00894625">
        <w:trPr>
          <w:jc w:val="center"/>
        </w:trPr>
        <w:tc>
          <w:tcPr>
            <w:tcW w:w="428.10pt" w:type="dxa"/>
            <w:gridSpan w:val="5"/>
            <w:tcBorders>
              <w:top w:val="single" w:sz="4" w:space="0" w:color="auto"/>
              <w:start w:val="single" w:sz="4" w:space="0" w:color="auto"/>
              <w:bottom w:val="single" w:sz="4" w:space="0" w:color="auto"/>
              <w:end w:val="single" w:sz="4" w:space="0" w:color="auto"/>
            </w:tcBorders>
            <w:shd w:val="clear" w:color="auto" w:fill="auto"/>
          </w:tcPr>
          <w:p w14:paraId="2E22EF00" w14:textId="77777777" w:rsidR="005B717C" w:rsidRPr="00BC138A" w:rsidRDefault="005B717C" w:rsidP="00A74E98">
            <w:pPr>
              <w:pStyle w:val="TAN"/>
              <w:rPr>
                <w:shd w:val="pct15" w:color="auto" w:fill="FFFFFF"/>
              </w:rPr>
            </w:pPr>
            <w:r w:rsidRPr="00BC138A">
              <w:rPr>
                <w:shd w:val="pct15" w:color="auto" w:fill="FFFFFF"/>
              </w:rPr>
              <w:t>NOTE 1:</w:t>
            </w:r>
            <w:r w:rsidRPr="00BC138A">
              <w:rPr>
                <w:shd w:val="pct15" w:color="auto" w:fill="FFFFFF"/>
              </w:rPr>
              <w:tab/>
              <w:t>This table is targeted to large FWA form factor with 20 dB or above antenna isolation.</w:t>
            </w:r>
          </w:p>
        </w:tc>
      </w:tr>
    </w:tbl>
    <w:p w14:paraId="281A51E1" w14:textId="77777777" w:rsidR="005B717C" w:rsidRPr="00BC138A" w:rsidRDefault="005B717C" w:rsidP="00A74E98">
      <w:pPr>
        <w:rPr>
          <w:noProof/>
          <w:shd w:val="pct15" w:color="auto" w:fill="FFFFFF"/>
        </w:rPr>
      </w:pPr>
    </w:p>
    <w:p w14:paraId="14C3EFF8" w14:textId="77777777" w:rsidR="005B717C" w:rsidRPr="00BC138A" w:rsidRDefault="005B717C" w:rsidP="00A74E98">
      <w:pPr>
        <w:tabs>
          <w:tab w:val="start" w:pos="18pt"/>
        </w:tabs>
        <w:overflowPunct w:val="0"/>
        <w:autoSpaceDE w:val="0"/>
        <w:autoSpaceDN w:val="0"/>
        <w:adjustRightInd w:val="0"/>
        <w:textAlignment w:val="baseline"/>
        <w:rPr>
          <w:rFonts w:cs="Times New Roman"/>
          <w:sz w:val="22"/>
          <w:shd w:val="pct15" w:color="auto" w:fill="FFFFFF"/>
          <w:lang w:eastAsia="ja-JP"/>
        </w:rPr>
      </w:pPr>
    </w:p>
    <w:p w14:paraId="3BD9BEA8" w14:textId="77777777" w:rsidR="005B717C" w:rsidRPr="00BC138A" w:rsidRDefault="005B717C" w:rsidP="00A74E98">
      <w:pPr>
        <w:pStyle w:val="3"/>
        <w:numPr>
          <w:ilvl w:val="0"/>
          <w:numId w:val="0"/>
        </w:numPr>
        <w:rPr>
          <w:rFonts w:eastAsia="MS Mincho"/>
          <w:shd w:val="pct15" w:color="auto" w:fill="FFFFFF"/>
        </w:rPr>
      </w:pPr>
      <w:r w:rsidRPr="00BC138A">
        <w:rPr>
          <w:rFonts w:eastAsia="MS Mincho"/>
          <w:shd w:val="pct15" w:color="auto" w:fill="FFFFFF"/>
        </w:rPr>
        <w:lastRenderedPageBreak/>
        <w:t>6.2G.2</w:t>
      </w:r>
      <w:r w:rsidRPr="00BC138A">
        <w:rPr>
          <w:rFonts w:eastAsia="MS Mincho"/>
          <w:shd w:val="pct15" w:color="auto" w:fill="FFFFFF"/>
        </w:rPr>
        <w:tab/>
      </w:r>
      <w:r w:rsidRPr="00BC138A">
        <w:rPr>
          <w:rFonts w:eastAsia="MS Mincho"/>
          <w:shd w:val="pct15" w:color="auto" w:fill="FFFFFF"/>
          <w:lang w:eastAsia="zh-CN"/>
        </w:rPr>
        <w:t xml:space="preserve">UE </w:t>
      </w:r>
      <w:r w:rsidRPr="00BC138A">
        <w:rPr>
          <w:rFonts w:eastAsia="MS Mincho"/>
          <w:shd w:val="pct15" w:color="auto" w:fill="FFFFFF"/>
        </w:rPr>
        <w:t>maximum output power reduction for Tx Diversity</w:t>
      </w:r>
    </w:p>
    <w:p w14:paraId="2B740A66" w14:textId="77777777" w:rsidR="005B717C" w:rsidRPr="004F6D31" w:rsidRDefault="005B717C" w:rsidP="00A74E98">
      <w:pPr>
        <w:rPr>
          <w:shd w:val="pct15" w:color="auto" w:fill="FFFFFF"/>
        </w:rPr>
      </w:pPr>
      <w:r w:rsidRPr="00BC138A">
        <w:rPr>
          <w:shd w:val="pct15" w:color="auto" w:fill="FFFFFF"/>
        </w:rPr>
        <w:t>For UE supporting Tx diversity, the allowed MPR for the maximum output power in Table 6.2.</w:t>
      </w:r>
      <w:r w:rsidRPr="00BC138A">
        <w:rPr>
          <w:rFonts w:hint="eastAsia"/>
          <w:shd w:val="pct15" w:color="auto" w:fill="FFFFFF"/>
        </w:rPr>
        <w:t>1</w:t>
      </w:r>
      <w:r w:rsidRPr="00BC138A">
        <w:rPr>
          <w:shd w:val="pct15" w:color="auto" w:fill="FFFFFF"/>
        </w:rPr>
        <w:t xml:space="preserve">-1 is specified in </w:t>
      </w:r>
      <w:r w:rsidRPr="00BC138A">
        <w:rPr>
          <w:highlight w:val="yellow"/>
          <w:shd w:val="pct15" w:color="auto" w:fill="FFFFFF"/>
        </w:rPr>
        <w:t>Table 6.2.2-1, Table 6.2D.2-1, Table 6.2D.2-2 and Table 6.2D.2-3 for UE power class 3, 2 and 1.5 respectively</w:t>
      </w:r>
      <w:r w:rsidRPr="00BC138A">
        <w:rPr>
          <w:shd w:val="pct15" w:color="auto" w:fill="FFFFFF"/>
        </w:rPr>
        <w:t xml:space="preserve">. For UE power class 1.5, the allowed maximum power reduction (MPR) defined in Table 6.2D.2-3 is in accordance with the indicated </w:t>
      </w:r>
      <w:r w:rsidRPr="00BC138A">
        <w:rPr>
          <w:i/>
          <w:iCs/>
          <w:shd w:val="pct15" w:color="auto" w:fill="FFFFFF"/>
        </w:rPr>
        <w:t>modifiedMPR-Behavior</w:t>
      </w:r>
      <w:r w:rsidRPr="00BC138A">
        <w:rPr>
          <w:shd w:val="pct15" w:color="auto" w:fill="FFFFFF"/>
        </w:rPr>
        <w:t xml:space="preserve"> specified in Table L.1-1 for channel bandwidths ≤ 100 MHz. The maximum output power is defined as the sum of the maximum output power at each UE antenna connector.</w:t>
      </w:r>
    </w:p>
    <w:p w14:paraId="4EFEE489" w14:textId="77777777" w:rsidR="005B717C" w:rsidRDefault="005B717C" w:rsidP="00A74E98">
      <w:pPr>
        <w:rPr>
          <w:lang w:val="en-GB" w:eastAsia="en-US"/>
        </w:rPr>
      </w:pPr>
    </w:p>
    <w:p w14:paraId="172E589D" w14:textId="37FD5414" w:rsidR="005B717C" w:rsidRPr="00506DE6"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sidRPr="00BC138A">
        <w:rPr>
          <w:rFonts w:eastAsia="宋体" w:cs="Times New Roman" w:hint="eastAsia"/>
          <w:b/>
          <w:sz w:val="22"/>
        </w:rPr>
        <w:t>O</w:t>
      </w:r>
      <w:r w:rsidRPr="00BC138A">
        <w:rPr>
          <w:rFonts w:eastAsia="宋体" w:cs="Times New Roman"/>
          <w:b/>
          <w:sz w:val="22"/>
        </w:rPr>
        <w:t>bservation</w:t>
      </w:r>
      <w:r>
        <w:rPr>
          <w:rFonts w:eastAsia="宋体" w:cs="Times New Roman"/>
          <w:b/>
          <w:sz w:val="22"/>
        </w:rPr>
        <w:t xml:space="preserve"> 1</w:t>
      </w:r>
      <w:r w:rsidRPr="00BC138A">
        <w:rPr>
          <w:rFonts w:eastAsia="宋体" w:cs="Times New Roman"/>
          <w:b/>
          <w:sz w:val="22"/>
        </w:rPr>
        <w:t xml:space="preserve">: </w:t>
      </w:r>
      <w:r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Pr>
          <w:rFonts w:eastAsia="宋体" w:cs="Times New Roman"/>
          <w:sz w:val="22"/>
        </w:rPr>
        <w:t>[</w:t>
      </w:r>
      <w:r w:rsidR="00CB4107">
        <w:rPr>
          <w:rFonts w:eastAsia="宋体" w:cs="Times New Roman"/>
          <w:sz w:val="22"/>
        </w:rPr>
        <w:t>4</w:t>
      </w:r>
      <w:r>
        <w:rPr>
          <w:rFonts w:eastAsia="宋体" w:cs="Times New Roman"/>
          <w:sz w:val="22"/>
        </w:rPr>
        <w:t>]</w:t>
      </w:r>
      <w:r w:rsidRPr="00BC138A">
        <w:rPr>
          <w:rFonts w:eastAsia="宋体" w:cs="Times New Roman"/>
          <w:sz w:val="22"/>
        </w:rPr>
        <w:t>,</w:t>
      </w:r>
      <w:r>
        <w:rPr>
          <w:rFonts w:eastAsia="宋体" w:cs="Times New Roman"/>
          <w:sz w:val="22"/>
        </w:rPr>
        <w:t xml:space="preserve"> </w:t>
      </w:r>
      <w:r w:rsidR="00F3005A">
        <w:rPr>
          <w:rFonts w:eastAsia="宋体" w:cs="Times New Roman"/>
          <w:sz w:val="22"/>
        </w:rPr>
        <w:t xml:space="preserve">it was agreed to remove 2Tx PC2 and </w:t>
      </w:r>
      <w:r w:rsidRPr="00BC138A">
        <w:rPr>
          <w:rFonts w:eastAsia="宋体" w:cs="Times New Roman"/>
          <w:sz w:val="22"/>
        </w:rPr>
        <w:t>PC</w:t>
      </w:r>
      <w:r>
        <w:rPr>
          <w:rFonts w:eastAsia="宋体" w:cs="Times New Roman"/>
          <w:sz w:val="22"/>
        </w:rPr>
        <w:t>1.5</w:t>
      </w:r>
      <w:r w:rsidRPr="00BC138A">
        <w:rPr>
          <w:rFonts w:eastAsia="宋体" w:cs="Times New Roman"/>
          <w:sz w:val="22"/>
        </w:rPr>
        <w:t xml:space="preserve"> </w:t>
      </w:r>
      <w:r w:rsidR="00F3005A">
        <w:rPr>
          <w:rFonts w:eastAsia="宋体" w:cs="Times New Roman"/>
          <w:sz w:val="22"/>
        </w:rPr>
        <w:t xml:space="preserve">MPR </w:t>
      </w:r>
      <w:r w:rsidRPr="00BC138A">
        <w:rPr>
          <w:rFonts w:eastAsia="宋体" w:cs="Times New Roman"/>
          <w:sz w:val="22"/>
        </w:rPr>
        <w:t>requirements from clause 6.2.2.</w:t>
      </w:r>
    </w:p>
    <w:p w14:paraId="2392305E" w14:textId="58405B59" w:rsidR="005B717C" w:rsidRPr="00F3005A" w:rsidRDefault="005B717C" w:rsidP="00A74E98">
      <w:pPr>
        <w:tabs>
          <w:tab w:val="start" w:pos="18pt"/>
        </w:tabs>
        <w:overflowPunct w:val="0"/>
        <w:autoSpaceDE w:val="0"/>
        <w:autoSpaceDN w:val="0"/>
        <w:adjustRightInd w:val="0"/>
        <w:spacing w:after="6pt"/>
        <w:textAlignment w:val="baseline"/>
        <w:rPr>
          <w:rFonts w:eastAsia="宋体" w:cs="Times New Roman"/>
          <w:sz w:val="22"/>
        </w:rPr>
      </w:pPr>
      <w:r>
        <w:rPr>
          <w:rFonts w:eastAsia="宋体" w:cs="Times New Roman"/>
          <w:b/>
          <w:sz w:val="22"/>
        </w:rPr>
        <w:t xml:space="preserve">Observation 2: </w:t>
      </w:r>
      <w:r w:rsidR="00F3005A" w:rsidRPr="00BC138A">
        <w:rPr>
          <w:rFonts w:eastAsia="宋体" w:cs="Times New Roman"/>
          <w:sz w:val="22"/>
        </w:rPr>
        <w:t xml:space="preserve">In </w:t>
      </w:r>
      <w:r w:rsidR="00CB4107">
        <w:rPr>
          <w:rFonts w:eastAsia="宋体" w:cs="Times New Roman"/>
          <w:sz w:val="22"/>
        </w:rPr>
        <w:t>RAN4 endorsed CR</w:t>
      </w:r>
      <w:r w:rsidR="005B4DEA">
        <w:rPr>
          <w:rFonts w:eastAsia="宋体" w:cs="Times New Roman"/>
          <w:sz w:val="22"/>
        </w:rPr>
        <w:t xml:space="preserve"> </w:t>
      </w:r>
      <w:r w:rsidR="00F3005A">
        <w:rPr>
          <w:rFonts w:eastAsia="宋体" w:cs="Times New Roman"/>
          <w:sz w:val="22"/>
        </w:rPr>
        <w:t>[</w:t>
      </w:r>
      <w:r w:rsidR="00CB4107">
        <w:rPr>
          <w:rFonts w:eastAsia="宋体" w:cs="Times New Roman"/>
          <w:sz w:val="22"/>
        </w:rPr>
        <w:t>4</w:t>
      </w:r>
      <w:r w:rsidR="00F3005A">
        <w:rPr>
          <w:rFonts w:eastAsia="宋体" w:cs="Times New Roman"/>
          <w:sz w:val="22"/>
        </w:rPr>
        <w:t>], ge</w:t>
      </w:r>
      <w:r w:rsidRPr="00BC138A">
        <w:rPr>
          <w:rFonts w:eastAsia="宋体" w:cs="Times New Roman"/>
          <w:sz w:val="22"/>
        </w:rPr>
        <w:t xml:space="preserve">neral TxD requirments are </w:t>
      </w:r>
      <w:r w:rsidR="00F3005A">
        <w:rPr>
          <w:rFonts w:eastAsia="宋体" w:cs="Times New Roman"/>
          <w:sz w:val="22"/>
        </w:rPr>
        <w:t>specified in suffix G and refer</w:t>
      </w:r>
      <w:r w:rsidRPr="00BC138A">
        <w:rPr>
          <w:rFonts w:eastAsia="宋体" w:cs="Times New Roman"/>
          <w:sz w:val="22"/>
        </w:rPr>
        <w:t xml:space="preserve"> to detailed 2Tx requirements in suffix D</w:t>
      </w:r>
      <w:r>
        <w:rPr>
          <w:rFonts w:eastAsia="宋体" w:cs="Times New Roman"/>
          <w:sz w:val="22"/>
        </w:rPr>
        <w:t>.</w:t>
      </w:r>
    </w:p>
    <w:p w14:paraId="5645BDF6" w14:textId="31D6DF16" w:rsidR="003A26AD" w:rsidRPr="005F4F69" w:rsidRDefault="003A26AD" w:rsidP="00A74E98">
      <w:pPr>
        <w:pStyle w:val="2"/>
      </w:pPr>
      <w:r>
        <w:t xml:space="preserve">TxD </w:t>
      </w:r>
      <w:r w:rsidR="0012367A">
        <w:t>test case</w:t>
      </w:r>
    </w:p>
    <w:p w14:paraId="430EDB7C" w14:textId="5D5F0FE5" w:rsidR="00F3005A" w:rsidRPr="00FE1767" w:rsidRDefault="005B4DEA" w:rsidP="00A74E98">
      <w:pPr>
        <w:spacing w:after="6pt"/>
        <w:rPr>
          <w:rFonts w:cs="Times New Roman"/>
          <w:sz w:val="22"/>
          <w:szCs w:val="20"/>
        </w:rPr>
      </w:pPr>
      <w:r>
        <w:rPr>
          <w:rFonts w:cs="Times New Roman"/>
          <w:sz w:val="22"/>
          <w:szCs w:val="20"/>
        </w:rPr>
        <w:t xml:space="preserve">Based on </w:t>
      </w:r>
      <w:r w:rsidR="00F3005A" w:rsidRPr="005B4DEA">
        <w:rPr>
          <w:rFonts w:cs="Times New Roman"/>
          <w:sz w:val="22"/>
          <w:szCs w:val="20"/>
        </w:rPr>
        <w:t>38.101-1 v17.4.0, RA</w:t>
      </w:r>
      <w:r w:rsidR="00F3005A">
        <w:rPr>
          <w:rFonts w:cs="Times New Roman"/>
          <w:sz w:val="22"/>
          <w:szCs w:val="20"/>
        </w:rPr>
        <w:t>N4 has introduced clause 6.2G to separately define TxD requirements.</w:t>
      </w:r>
      <w:r w:rsidR="00F3005A" w:rsidRPr="00F3005A">
        <w:rPr>
          <w:rFonts w:cs="Times New Roman" w:hint="eastAsia"/>
          <w:sz w:val="22"/>
          <w:szCs w:val="20"/>
        </w:rPr>
        <w:t xml:space="preserve"> </w:t>
      </w:r>
      <w:r w:rsidR="00F3005A">
        <w:rPr>
          <w:rFonts w:cs="Times New Roman" w:hint="eastAsia"/>
          <w:sz w:val="22"/>
          <w:szCs w:val="20"/>
        </w:rPr>
        <w:t>C</w:t>
      </w:r>
      <w:r w:rsidR="00F3005A">
        <w:rPr>
          <w:rFonts w:cs="Times New Roman"/>
          <w:sz w:val="22"/>
          <w:szCs w:val="20"/>
        </w:rPr>
        <w:t xml:space="preserve">orrespondingly in RAN5, new test cases </w:t>
      </w:r>
      <w:r w:rsidR="00407134">
        <w:rPr>
          <w:rFonts w:cs="Times New Roman"/>
          <w:sz w:val="22"/>
          <w:szCs w:val="20"/>
        </w:rPr>
        <w:t>with suffix G will be</w:t>
      </w:r>
      <w:r w:rsidR="00F3005A">
        <w:rPr>
          <w:rFonts w:cs="Times New Roman"/>
          <w:sz w:val="22"/>
          <w:szCs w:val="20"/>
        </w:rPr>
        <w:t xml:space="preserve"> </w:t>
      </w:r>
      <w:r w:rsidR="00407134">
        <w:rPr>
          <w:rFonts w:cs="Times New Roman"/>
          <w:sz w:val="22"/>
          <w:szCs w:val="20"/>
        </w:rPr>
        <w:t>specified</w:t>
      </w:r>
      <w:r w:rsidR="00F3005A">
        <w:rPr>
          <w:rFonts w:cs="Times New Roman"/>
          <w:sz w:val="22"/>
          <w:szCs w:val="20"/>
        </w:rPr>
        <w:t xml:space="preserve"> for verifying TxD requirments </w:t>
      </w:r>
      <w:r w:rsidR="00F3005A" w:rsidRPr="00407134">
        <w:rPr>
          <w:rFonts w:cs="Times New Roman"/>
          <w:sz w:val="22"/>
          <w:szCs w:val="20"/>
        </w:rPr>
        <w:t>under NR_RF_TxD WI</w:t>
      </w:r>
      <w:r w:rsidR="00F3005A">
        <w:rPr>
          <w:rFonts w:cs="Times New Roman"/>
          <w:sz w:val="22"/>
          <w:szCs w:val="20"/>
        </w:rPr>
        <w:t>.</w:t>
      </w:r>
    </w:p>
    <w:p w14:paraId="07EC0DB8" w14:textId="3B8998BF" w:rsidR="00506DE6" w:rsidRPr="00FE1767" w:rsidRDefault="005B4DEA" w:rsidP="00A74E98">
      <w:pPr>
        <w:spacing w:after="6pt"/>
        <w:rPr>
          <w:rFonts w:cs="Times New Roman"/>
          <w:b/>
          <w:sz w:val="22"/>
          <w:szCs w:val="20"/>
        </w:rPr>
      </w:pPr>
      <w:r>
        <w:rPr>
          <w:rFonts w:cs="Times New Roman"/>
          <w:b/>
          <w:sz w:val="22"/>
          <w:szCs w:val="20"/>
        </w:rPr>
        <w:t>Proposal</w:t>
      </w:r>
      <w:r w:rsidR="00407134" w:rsidRPr="00682276">
        <w:rPr>
          <w:rFonts w:cs="Times New Roman"/>
          <w:b/>
          <w:sz w:val="22"/>
          <w:szCs w:val="20"/>
        </w:rPr>
        <w:t xml:space="preserve"> 1: For TxD</w:t>
      </w:r>
      <w:r w:rsidR="00407134" w:rsidRPr="00682276">
        <w:rPr>
          <w:rFonts w:cs="Times New Roman" w:hint="eastAsia"/>
          <w:b/>
          <w:sz w:val="22"/>
          <w:szCs w:val="20"/>
        </w:rPr>
        <w:t>,</w:t>
      </w:r>
      <w:r w:rsidR="00407134" w:rsidRPr="00682276">
        <w:rPr>
          <w:rFonts w:cs="Times New Roman"/>
          <w:b/>
          <w:sz w:val="22"/>
          <w:szCs w:val="20"/>
        </w:rPr>
        <w:t xml:space="preserve"> new test case</w:t>
      </w:r>
      <w:r w:rsidR="00407134">
        <w:rPr>
          <w:rFonts w:cs="Times New Roman"/>
          <w:b/>
          <w:sz w:val="22"/>
          <w:szCs w:val="20"/>
        </w:rPr>
        <w:t xml:space="preserve">s </w:t>
      </w:r>
      <w:r w:rsidR="00407134" w:rsidRPr="00407134">
        <w:rPr>
          <w:rFonts w:cs="Times New Roman"/>
          <w:b/>
          <w:sz w:val="22"/>
          <w:szCs w:val="20"/>
        </w:rPr>
        <w:t xml:space="preserve">with suffix G </w:t>
      </w:r>
      <w:r w:rsidR="00407134">
        <w:rPr>
          <w:rFonts w:cs="Times New Roman"/>
          <w:b/>
          <w:sz w:val="22"/>
          <w:szCs w:val="20"/>
        </w:rPr>
        <w:t>are</w:t>
      </w:r>
      <w:r w:rsidR="00407134" w:rsidRPr="00682276">
        <w:rPr>
          <w:rFonts w:cs="Times New Roman"/>
          <w:b/>
          <w:sz w:val="22"/>
          <w:szCs w:val="20"/>
        </w:rPr>
        <w:t xml:space="preserve"> required for verifying TxD requirments.</w:t>
      </w:r>
    </w:p>
    <w:p w14:paraId="79A70AB0" w14:textId="0860BE29" w:rsidR="00682276" w:rsidRDefault="00682276" w:rsidP="00A74E98">
      <w:pPr>
        <w:spacing w:after="6pt"/>
        <w:rPr>
          <w:rFonts w:cs="Times New Roman"/>
          <w:sz w:val="22"/>
          <w:szCs w:val="20"/>
        </w:rPr>
      </w:pPr>
      <w:r>
        <w:rPr>
          <w:rFonts w:cs="Times New Roman" w:hint="eastAsia"/>
          <w:sz w:val="22"/>
          <w:szCs w:val="20"/>
        </w:rPr>
        <w:t>A</w:t>
      </w:r>
      <w:r>
        <w:rPr>
          <w:rFonts w:cs="Times New Roman"/>
          <w:sz w:val="22"/>
          <w:szCs w:val="20"/>
        </w:rPr>
        <w:t>ccording to RAN4 agreement in [3]</w:t>
      </w:r>
    </w:p>
    <w:p w14:paraId="345A1588" w14:textId="77777777" w:rsidR="00286340" w:rsidRPr="007C790F" w:rsidRDefault="00286340" w:rsidP="00A74E98">
      <w:pPr>
        <w:pStyle w:val="afb"/>
        <w:widowControl/>
        <w:numPr>
          <w:ilvl w:val="0"/>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Leave TxD as implementation aspect and assume that UE that does not declare TxD meets 1Tx requirements and has at least one full power PA</w:t>
      </w:r>
    </w:p>
    <w:p w14:paraId="7EF8C337" w14:textId="77777777" w:rsidR="00286340" w:rsidRPr="007C790F" w:rsidRDefault="00286340" w:rsidP="00A74E98">
      <w:pPr>
        <w:pStyle w:val="afb"/>
        <w:widowControl/>
        <w:numPr>
          <w:ilvl w:val="1"/>
          <w:numId w:val="14"/>
        </w:numPr>
        <w:overflowPunct w:val="0"/>
        <w:autoSpaceDE w:val="0"/>
        <w:autoSpaceDN w:val="0"/>
        <w:adjustRightInd w:val="0"/>
        <w:spacing w:after="6pt"/>
        <w:jc w:val="start"/>
        <w:textAlignment w:val="baseline"/>
        <w:rPr>
          <w:rFonts w:eastAsia="Yu Mincho"/>
          <w:iCs/>
          <w:highlight w:val="green"/>
        </w:rPr>
      </w:pPr>
      <w:r w:rsidRPr="007C790F">
        <w:rPr>
          <w:szCs w:val="24"/>
          <w:highlight w:val="green"/>
        </w:rPr>
        <w:t>Only UE supporting 23+23 for PC2 and UE supporting 26+26 for PC1.5 are allowed to report TxD</w:t>
      </w:r>
    </w:p>
    <w:p w14:paraId="6685CBBF" w14:textId="0482C65D" w:rsidR="00286340" w:rsidRDefault="00580D96" w:rsidP="00A74E98">
      <w:pPr>
        <w:spacing w:after="6pt"/>
        <w:rPr>
          <w:rFonts w:cs="Times New Roman"/>
          <w:sz w:val="22"/>
          <w:szCs w:val="20"/>
        </w:rPr>
      </w:pPr>
      <w:r w:rsidRPr="00580D96">
        <w:rPr>
          <w:rFonts w:cs="Times New Roman"/>
          <w:sz w:val="22"/>
          <w:szCs w:val="20"/>
        </w:rPr>
        <w:t xml:space="preserve">For </w:t>
      </w:r>
      <w:r>
        <w:rPr>
          <w:rFonts w:cs="Times New Roman"/>
          <w:sz w:val="22"/>
          <w:szCs w:val="20"/>
        </w:rPr>
        <w:t>UE supporting 23+23</w:t>
      </w:r>
      <w:r w:rsidR="00286340">
        <w:rPr>
          <w:rFonts w:cs="Times New Roman"/>
          <w:sz w:val="22"/>
          <w:szCs w:val="20"/>
        </w:rPr>
        <w:t>dBm</w:t>
      </w:r>
      <w:r>
        <w:rPr>
          <w:rFonts w:cs="Times New Roman"/>
          <w:sz w:val="22"/>
          <w:szCs w:val="20"/>
        </w:rPr>
        <w:t xml:space="preserve"> for PC2 and 26+26</w:t>
      </w:r>
      <w:r w:rsidR="00286340">
        <w:rPr>
          <w:rFonts w:cs="Times New Roman"/>
          <w:sz w:val="22"/>
          <w:szCs w:val="20"/>
        </w:rPr>
        <w:t>dBm</w:t>
      </w:r>
      <w:r>
        <w:rPr>
          <w:rFonts w:cs="Times New Roman"/>
          <w:sz w:val="22"/>
          <w:szCs w:val="20"/>
        </w:rPr>
        <w:t xml:space="preserve"> for PC1.5, </w:t>
      </w:r>
      <w:r w:rsidR="003B0874">
        <w:rPr>
          <w:rFonts w:cs="Times New Roman"/>
          <w:sz w:val="22"/>
          <w:szCs w:val="20"/>
        </w:rPr>
        <w:t>UE couldn’t achieve the maximum out power by single PA since there is no full power PA.</w:t>
      </w:r>
      <w:r w:rsidR="003B0874">
        <w:rPr>
          <w:rFonts w:cs="Times New Roman" w:hint="eastAsia"/>
          <w:sz w:val="22"/>
          <w:szCs w:val="20"/>
        </w:rPr>
        <w:t xml:space="preserve"> </w:t>
      </w:r>
      <w:r w:rsidR="00286340">
        <w:rPr>
          <w:rFonts w:cs="Times New Roman"/>
          <w:sz w:val="22"/>
          <w:szCs w:val="20"/>
        </w:rPr>
        <w:t xml:space="preserve">Therefore, </w:t>
      </w:r>
      <w:r w:rsidR="00867C00">
        <w:rPr>
          <w:rFonts w:cs="Times New Roman"/>
          <w:sz w:val="22"/>
          <w:szCs w:val="20"/>
        </w:rPr>
        <w:t xml:space="preserve">UE have to </w:t>
      </w:r>
      <w:r w:rsidR="009D6EF9">
        <w:rPr>
          <w:rFonts w:cs="Times New Roman"/>
          <w:sz w:val="22"/>
          <w:szCs w:val="20"/>
        </w:rPr>
        <w:t xml:space="preserve">report TxD support and </w:t>
      </w:r>
      <w:r w:rsidR="00867C00">
        <w:rPr>
          <w:rFonts w:cs="Times New Roman"/>
          <w:sz w:val="22"/>
          <w:szCs w:val="20"/>
        </w:rPr>
        <w:t xml:space="preserve">implement TxD </w:t>
      </w:r>
      <w:r w:rsidR="005B4DEA">
        <w:rPr>
          <w:rFonts w:cs="Times New Roman"/>
          <w:sz w:val="22"/>
          <w:szCs w:val="20"/>
        </w:rPr>
        <w:t xml:space="preserve">via 2Tx </w:t>
      </w:r>
      <w:r w:rsidR="00867C00">
        <w:rPr>
          <w:rFonts w:cs="Times New Roman"/>
          <w:sz w:val="22"/>
          <w:szCs w:val="20"/>
        </w:rPr>
        <w:t xml:space="preserve">to achieve </w:t>
      </w:r>
      <w:r w:rsidR="00286340">
        <w:rPr>
          <w:rFonts w:cs="Times New Roman"/>
          <w:sz w:val="22"/>
          <w:szCs w:val="20"/>
        </w:rPr>
        <w:t>MOP</w:t>
      </w:r>
      <w:r w:rsidR="009D6EF9">
        <w:rPr>
          <w:rFonts w:cs="Times New Roman"/>
          <w:sz w:val="22"/>
          <w:szCs w:val="20"/>
        </w:rPr>
        <w:t>,</w:t>
      </w:r>
      <w:r w:rsidR="00E46876">
        <w:rPr>
          <w:rFonts w:cs="Times New Roman"/>
          <w:sz w:val="22"/>
          <w:szCs w:val="20"/>
        </w:rPr>
        <w:t xml:space="preserve"> </w:t>
      </w:r>
      <w:r w:rsidR="009D6EF9">
        <w:rPr>
          <w:rFonts w:cs="Times New Roman"/>
          <w:sz w:val="22"/>
          <w:szCs w:val="20"/>
        </w:rPr>
        <w:t>which</w:t>
      </w:r>
      <w:r w:rsidR="00E46876">
        <w:rPr>
          <w:rFonts w:cs="Times New Roman"/>
          <w:sz w:val="22"/>
          <w:szCs w:val="20"/>
        </w:rPr>
        <w:t xml:space="preserve"> is applicable to TxD requirements in suffix G in 38.101-1</w:t>
      </w:r>
      <w:r w:rsidR="00286340">
        <w:rPr>
          <w:rFonts w:cs="Times New Roman"/>
          <w:sz w:val="22"/>
          <w:szCs w:val="20"/>
        </w:rPr>
        <w:t>.</w:t>
      </w:r>
    </w:p>
    <w:p w14:paraId="5C9966F3" w14:textId="28008606" w:rsidR="00E46876" w:rsidRDefault="009D6EF9" w:rsidP="00A74E98">
      <w:pPr>
        <w:spacing w:after="6pt"/>
        <w:rPr>
          <w:rFonts w:cs="Times New Roman"/>
          <w:sz w:val="22"/>
          <w:szCs w:val="20"/>
        </w:rPr>
      </w:pPr>
      <w:r>
        <w:rPr>
          <w:rFonts w:cs="Times New Roman" w:hint="eastAsia"/>
          <w:sz w:val="22"/>
          <w:szCs w:val="20"/>
        </w:rPr>
        <w:t>For</w:t>
      </w:r>
      <w:r>
        <w:rPr>
          <w:rFonts w:cs="Times New Roman"/>
          <w:sz w:val="22"/>
          <w:szCs w:val="20"/>
        </w:rPr>
        <w:t xml:space="preserve"> UE not </w:t>
      </w:r>
      <w:r w:rsidR="00E46876">
        <w:rPr>
          <w:rFonts w:cs="Times New Roman"/>
          <w:sz w:val="22"/>
          <w:szCs w:val="20"/>
        </w:rPr>
        <w:t>supporting TxD, at least one full power PA is assumed. It’s indicated that maximum output power can be achieved by single PA, which is applicable to 1Tx requirements in clause 6.2 in 38.101-1</w:t>
      </w:r>
      <w:r w:rsidR="005B4DEA">
        <w:rPr>
          <w:rFonts w:cs="Times New Roman"/>
          <w:sz w:val="22"/>
          <w:szCs w:val="20"/>
        </w:rPr>
        <w:t>.</w:t>
      </w:r>
    </w:p>
    <w:p w14:paraId="61EEC7BA" w14:textId="59DAC791" w:rsidR="00DF7E4E" w:rsidRDefault="00787E04" w:rsidP="00A74E98">
      <w:pPr>
        <w:spacing w:after="6pt"/>
        <w:rPr>
          <w:rFonts w:cs="Times New Roman"/>
          <w:sz w:val="22"/>
          <w:szCs w:val="20"/>
        </w:rPr>
      </w:pPr>
      <w:r>
        <w:rPr>
          <w:rFonts w:cs="Times New Roman"/>
          <w:sz w:val="22"/>
          <w:szCs w:val="20"/>
        </w:rPr>
        <w:t>To sum up</w:t>
      </w:r>
      <w:r w:rsidR="00213E54">
        <w:rPr>
          <w:rFonts w:cs="Times New Roman"/>
          <w:sz w:val="22"/>
          <w:szCs w:val="20"/>
        </w:rPr>
        <w:t>,</w:t>
      </w:r>
      <w:r w:rsidR="00867C00">
        <w:rPr>
          <w:rFonts w:cs="Times New Roman"/>
          <w:sz w:val="22"/>
          <w:szCs w:val="20"/>
        </w:rPr>
        <w:t xml:space="preserve"> </w:t>
      </w:r>
      <w:r w:rsidR="005B4DEA">
        <w:rPr>
          <w:rFonts w:cs="Times New Roman"/>
          <w:sz w:val="22"/>
          <w:szCs w:val="20"/>
        </w:rPr>
        <w:t xml:space="preserve">it can be concluded that </w:t>
      </w:r>
      <w:r w:rsidR="00DF7E4E">
        <w:rPr>
          <w:rFonts w:cs="Times New Roman"/>
          <w:sz w:val="22"/>
          <w:szCs w:val="20"/>
        </w:rPr>
        <w:t>for UEs reporting TxD</w:t>
      </w:r>
      <w:r w:rsidR="00DF7E4E">
        <w:rPr>
          <w:rFonts w:cs="Times New Roman" w:hint="eastAsia"/>
          <w:sz w:val="22"/>
          <w:szCs w:val="20"/>
        </w:rPr>
        <w:t>,</w:t>
      </w:r>
      <w:r w:rsidR="00DF7E4E">
        <w:rPr>
          <w:rFonts w:cs="Times New Roman"/>
          <w:sz w:val="22"/>
          <w:szCs w:val="20"/>
        </w:rPr>
        <w:t xml:space="preserve"> </w:t>
      </w:r>
      <w:r w:rsidR="00286340">
        <w:rPr>
          <w:rFonts w:cs="Times New Roman"/>
          <w:sz w:val="22"/>
          <w:szCs w:val="20"/>
        </w:rPr>
        <w:t>TxD</w:t>
      </w:r>
      <w:r w:rsidR="00DF7E4E">
        <w:rPr>
          <w:rFonts w:cs="Times New Roman"/>
          <w:sz w:val="22"/>
          <w:szCs w:val="20"/>
        </w:rPr>
        <w:t xml:space="preserve"> test case shall be executed otherwise </w:t>
      </w:r>
      <w:r w:rsidR="00286340">
        <w:rPr>
          <w:rFonts w:cs="Times New Roman"/>
          <w:sz w:val="22"/>
          <w:szCs w:val="20"/>
        </w:rPr>
        <w:t xml:space="preserve">clause </w:t>
      </w:r>
      <w:r w:rsidR="00DF7E4E">
        <w:rPr>
          <w:rFonts w:cs="Times New Roman"/>
          <w:sz w:val="22"/>
          <w:szCs w:val="20"/>
        </w:rPr>
        <w:t>6.2 test case is executed.</w:t>
      </w:r>
    </w:p>
    <w:p w14:paraId="20710982" w14:textId="3D27DF3F" w:rsidR="00DF7E4E" w:rsidRPr="00DF7E4E" w:rsidRDefault="00DF7E4E" w:rsidP="00A74E98">
      <w:pPr>
        <w:rPr>
          <w:rFonts w:cs="Times New Roman"/>
          <w:b/>
          <w:sz w:val="22"/>
          <w:szCs w:val="20"/>
        </w:rPr>
      </w:pPr>
      <w:r w:rsidRPr="00DF7E4E">
        <w:rPr>
          <w:rFonts w:cs="Times New Roman"/>
          <w:b/>
          <w:sz w:val="22"/>
          <w:szCs w:val="20"/>
        </w:rPr>
        <w:t>Proposal 2: For UEs reporting TxD</w:t>
      </w:r>
      <w:r w:rsidRPr="00DF7E4E">
        <w:rPr>
          <w:rFonts w:cs="Times New Roman" w:hint="eastAsia"/>
          <w:b/>
          <w:sz w:val="22"/>
          <w:szCs w:val="20"/>
        </w:rPr>
        <w:t>,</w:t>
      </w:r>
      <w:r w:rsidRPr="00DF7E4E">
        <w:rPr>
          <w:rFonts w:cs="Times New Roman"/>
          <w:b/>
          <w:sz w:val="22"/>
          <w:szCs w:val="20"/>
        </w:rPr>
        <w:t xml:space="preserve"> test case</w:t>
      </w:r>
      <w:r w:rsidR="004E0366">
        <w:rPr>
          <w:rFonts w:cs="Times New Roman"/>
          <w:b/>
          <w:sz w:val="22"/>
          <w:szCs w:val="20"/>
        </w:rPr>
        <w:t>s with suffix G</w:t>
      </w:r>
      <w:r w:rsidRPr="00DF7E4E">
        <w:rPr>
          <w:rFonts w:cs="Times New Roman"/>
          <w:b/>
          <w:sz w:val="22"/>
          <w:szCs w:val="20"/>
        </w:rPr>
        <w:t xml:space="preserve"> shall be executed</w:t>
      </w:r>
      <w:r w:rsidR="005B4DEA">
        <w:rPr>
          <w:rFonts w:cs="Times New Roman"/>
          <w:b/>
          <w:sz w:val="22"/>
          <w:szCs w:val="20"/>
        </w:rPr>
        <w:t>. O</w:t>
      </w:r>
      <w:r w:rsidRPr="00DF7E4E">
        <w:rPr>
          <w:rFonts w:cs="Times New Roman"/>
          <w:b/>
          <w:sz w:val="22"/>
          <w:szCs w:val="20"/>
        </w:rPr>
        <w:t>therwise 6.2 test case is executed.</w:t>
      </w:r>
    </w:p>
    <w:p w14:paraId="277CD0D4" w14:textId="77777777" w:rsidR="004F6D31" w:rsidRDefault="004F6D31" w:rsidP="00A74E98">
      <w:pPr>
        <w:tabs>
          <w:tab w:val="start" w:pos="18pt"/>
        </w:tabs>
        <w:overflowPunct w:val="0"/>
        <w:autoSpaceDE w:val="0"/>
        <w:autoSpaceDN w:val="0"/>
        <w:adjustRightInd w:val="0"/>
        <w:textAlignment w:val="baseline"/>
        <w:rPr>
          <w:rFonts w:eastAsia="宋体" w:cs="Times New Roman"/>
          <w:sz w:val="22"/>
        </w:rPr>
      </w:pPr>
    </w:p>
    <w:p w14:paraId="17F6BA83" w14:textId="360742DA" w:rsidR="001B0B0F" w:rsidRPr="001B0B0F" w:rsidRDefault="001B0B0F" w:rsidP="00A74E98">
      <w:pPr>
        <w:pStyle w:val="2"/>
      </w:pPr>
      <w:r>
        <w:t>PC 1.5 test cases re-arrangement</w:t>
      </w:r>
    </w:p>
    <w:p w14:paraId="1FDA8A10" w14:textId="7D3619AE" w:rsidR="001B0B0F" w:rsidRDefault="00921C55" w:rsidP="00A74E98">
      <w:pPr>
        <w:tabs>
          <w:tab w:val="start" w:pos="18pt"/>
        </w:tabs>
        <w:overflowPunct w:val="0"/>
        <w:autoSpaceDE w:val="0"/>
        <w:autoSpaceDN w:val="0"/>
        <w:adjustRightInd w:val="0"/>
        <w:textAlignment w:val="baseline"/>
        <w:rPr>
          <w:rFonts w:cs="Times New Roman"/>
          <w:sz w:val="22"/>
        </w:rPr>
      </w:pPr>
      <w:r>
        <w:rPr>
          <w:rFonts w:cs="Times New Roman"/>
          <w:sz w:val="22"/>
        </w:rPr>
        <w:t>In RAN5#93e</w:t>
      </w:r>
      <w:r>
        <w:rPr>
          <w:rFonts w:cs="Times New Roman" w:hint="eastAsia"/>
          <w:sz w:val="22"/>
        </w:rPr>
        <w:t xml:space="preserve"> </w:t>
      </w:r>
      <w:r>
        <w:rPr>
          <w:rFonts w:cs="Times New Roman"/>
          <w:sz w:val="22"/>
        </w:rPr>
        <w:t xml:space="preserve">discussion </w:t>
      </w:r>
      <w:r w:rsidR="001B0B0F">
        <w:rPr>
          <w:rFonts w:cs="Times New Roman" w:hint="eastAsia"/>
          <w:sz w:val="22"/>
        </w:rPr>
        <w:t>R</w:t>
      </w:r>
      <w:r w:rsidR="001B0B0F">
        <w:rPr>
          <w:rFonts w:cs="Times New Roman"/>
          <w:sz w:val="22"/>
        </w:rPr>
        <w:t>5</w:t>
      </w:r>
      <w:r w:rsidR="001B0B0F" w:rsidRPr="00921C55">
        <w:rPr>
          <w:rFonts w:cs="Times New Roman"/>
          <w:sz w:val="22"/>
        </w:rPr>
        <w:t>-218209</w:t>
      </w:r>
      <w:r w:rsidR="005B4DEA">
        <w:rPr>
          <w:rFonts w:cs="Times New Roman"/>
          <w:sz w:val="22"/>
        </w:rPr>
        <w:t xml:space="preserve"> [1]</w:t>
      </w:r>
      <w:r w:rsidR="001B0B0F">
        <w:rPr>
          <w:rFonts w:cs="Times New Roman"/>
          <w:sz w:val="22"/>
        </w:rPr>
        <w:t xml:space="preserve">, the following </w:t>
      </w:r>
      <w:del w:id="6" w:author="Huawei-Yaping" w:date="2022-02-16T09:24:00Z">
        <w:r w:rsidR="001B0B0F" w:rsidRPr="00C21364" w:rsidDel="001B41AD">
          <w:rPr>
            <w:rFonts w:cs="Times New Roman"/>
            <w:sz w:val="22"/>
            <w:highlight w:val="yellow"/>
            <w:rPrChange w:id="7" w:author="Huawei-Yaping" w:date="2022-02-28T22:05:00Z">
              <w:rPr>
                <w:rFonts w:cs="Times New Roman"/>
                <w:sz w:val="22"/>
              </w:rPr>
            </w:rPrChange>
          </w:rPr>
          <w:delText xml:space="preserve">conclusions </w:delText>
        </w:r>
      </w:del>
      <w:ins w:id="8" w:author="Huawei-Yaping" w:date="2022-02-16T09:24:00Z">
        <w:r w:rsidR="001B41AD" w:rsidRPr="00C21364">
          <w:rPr>
            <w:rFonts w:cs="Times New Roman"/>
            <w:sz w:val="22"/>
            <w:highlight w:val="yellow"/>
            <w:rPrChange w:id="9" w:author="Huawei-Yaping" w:date="2022-02-28T22:05:00Z">
              <w:rPr>
                <w:rFonts w:cs="Times New Roman"/>
                <w:sz w:val="22"/>
              </w:rPr>
            </w:rPrChange>
          </w:rPr>
          <w:t xml:space="preserve">observations </w:t>
        </w:r>
      </w:ins>
      <w:r w:rsidR="001B0B0F" w:rsidRPr="00C21364">
        <w:rPr>
          <w:rFonts w:cs="Times New Roman"/>
          <w:sz w:val="22"/>
          <w:highlight w:val="yellow"/>
          <w:rPrChange w:id="10" w:author="Huawei-Yaping" w:date="2022-02-28T22:05:00Z">
            <w:rPr>
              <w:rFonts w:cs="Times New Roman"/>
              <w:sz w:val="22"/>
            </w:rPr>
          </w:rPrChange>
        </w:rPr>
        <w:t xml:space="preserve">were </w:t>
      </w:r>
      <w:del w:id="11" w:author="Huawei-Yaping" w:date="2022-02-16T09:24:00Z">
        <w:r w:rsidR="001B0B0F" w:rsidRPr="00C21364" w:rsidDel="001B41AD">
          <w:rPr>
            <w:rFonts w:cs="Times New Roman"/>
            <w:sz w:val="22"/>
            <w:highlight w:val="yellow"/>
            <w:rPrChange w:id="12" w:author="Huawei-Yaping" w:date="2022-02-28T22:05:00Z">
              <w:rPr>
                <w:rFonts w:cs="Times New Roman"/>
                <w:sz w:val="22"/>
              </w:rPr>
            </w:rPrChange>
          </w:rPr>
          <w:delText>agreed</w:delText>
        </w:r>
      </w:del>
      <w:ins w:id="13" w:author="Huawei-Yaping" w:date="2022-02-16T09:24:00Z">
        <w:r w:rsidR="001B41AD" w:rsidRPr="00C21364">
          <w:rPr>
            <w:rFonts w:cs="Times New Roman"/>
            <w:sz w:val="22"/>
            <w:highlight w:val="yellow"/>
            <w:rPrChange w:id="14" w:author="Huawei-Yaping" w:date="2022-02-28T22:05:00Z">
              <w:rPr>
                <w:rFonts w:cs="Times New Roman"/>
                <w:sz w:val="22"/>
              </w:rPr>
            </w:rPrChange>
          </w:rPr>
          <w:t>m</w:t>
        </w:r>
      </w:ins>
      <w:ins w:id="15" w:author="Huawei-Yaping" w:date="2022-02-16T09:25:00Z">
        <w:r w:rsidR="001B41AD" w:rsidRPr="00C21364">
          <w:rPr>
            <w:rFonts w:cs="Times New Roman"/>
            <w:sz w:val="22"/>
            <w:highlight w:val="yellow"/>
            <w:rPrChange w:id="16" w:author="Huawei-Yaping" w:date="2022-02-28T22:05:00Z">
              <w:rPr>
                <w:rFonts w:cs="Times New Roman"/>
                <w:sz w:val="22"/>
              </w:rPr>
            </w:rPrChange>
          </w:rPr>
          <w:t>ade</w:t>
        </w:r>
      </w:ins>
      <w:r w:rsidR="001B0B0F" w:rsidRPr="00C21364">
        <w:rPr>
          <w:rFonts w:cs="Times New Roman"/>
          <w:sz w:val="22"/>
          <w:highlight w:val="yellow"/>
          <w:rPrChange w:id="17" w:author="Huawei-Yaping" w:date="2022-02-28T22:05:00Z">
            <w:rPr>
              <w:rFonts w:cs="Times New Roman"/>
              <w:sz w:val="22"/>
            </w:rPr>
          </w:rPrChange>
        </w:rPr>
        <w:t>.</w:t>
      </w:r>
    </w:p>
    <w:p w14:paraId="5F72B598" w14:textId="77777777" w:rsidR="001B0B0F" w:rsidRPr="001B0B0F" w:rsidRDefault="001B0B0F" w:rsidP="00A74E98">
      <w:pPr>
        <w:spacing w:before="6pt" w:after="6pt"/>
        <w:rPr>
          <w:shd w:val="pct15" w:color="auto" w:fill="FFFFFF"/>
        </w:rPr>
      </w:pPr>
      <w:r w:rsidRPr="001B0B0F">
        <w:rPr>
          <w:b/>
          <w:shd w:val="pct15" w:color="auto" w:fill="FFFFFF"/>
        </w:rPr>
        <w:t>Observation 5</w:t>
      </w:r>
      <w:r w:rsidRPr="001B0B0F">
        <w:rPr>
          <w:shd w:val="pct15" w:color="auto" w:fill="FFFFFF"/>
        </w:rPr>
        <w:t>: For PC1.5, a few test cases are quite in shape.</w:t>
      </w:r>
    </w:p>
    <w:p w14:paraId="4EAD80ED" w14:textId="77777777" w:rsidR="001B0B0F" w:rsidRPr="001B0B0F" w:rsidRDefault="001B0B0F" w:rsidP="00A74E98">
      <w:pPr>
        <w:spacing w:before="6pt" w:after="6pt"/>
        <w:rPr>
          <w:shd w:val="pct15" w:color="auto" w:fill="FFFFFF"/>
        </w:rPr>
      </w:pPr>
      <w:r w:rsidRPr="001B0B0F">
        <w:rPr>
          <w:b/>
          <w:shd w:val="pct15" w:color="auto" w:fill="FFFFFF"/>
        </w:rPr>
        <w:t>Observation 6</w:t>
      </w:r>
      <w:r w:rsidRPr="001B0B0F">
        <w:rPr>
          <w:shd w:val="pct15" w:color="auto" w:fill="FFFFFF"/>
        </w:rPr>
        <w:t>: For TxD, new test cases with suffix G will be specified under NR_RF_TxD WI.</w:t>
      </w:r>
    </w:p>
    <w:p w14:paraId="7137F5D6" w14:textId="2959F182" w:rsidR="001B0B0F" w:rsidRPr="001B0B0F" w:rsidRDefault="001B0B0F" w:rsidP="00A74E98">
      <w:pPr>
        <w:spacing w:before="6pt" w:after="6pt"/>
        <w:rPr>
          <w:shd w:val="pct15" w:color="auto" w:fill="FFFFFF"/>
        </w:rPr>
      </w:pPr>
      <w:r w:rsidRPr="001B0B0F">
        <w:rPr>
          <w:b/>
          <w:shd w:val="pct15" w:color="auto" w:fill="FFFFFF"/>
        </w:rPr>
        <w:t>Observation 7</w:t>
      </w:r>
      <w:r w:rsidRPr="001B0B0F">
        <w:rPr>
          <w:shd w:val="pct15" w:color="auto" w:fill="FFFFFF"/>
        </w:rPr>
        <w:t>: It needs further discussion how to re-arrange PC1.5 test cases.</w:t>
      </w:r>
    </w:p>
    <w:p w14:paraId="421D159F" w14:textId="272E342C" w:rsidR="001B0B0F" w:rsidRPr="004F6D31" w:rsidDel="001B41AD" w:rsidRDefault="001B0B0F" w:rsidP="00A74E98">
      <w:pPr>
        <w:spacing w:before="6pt" w:after="6pt"/>
        <w:ind w:start="5.25pt" w:hangingChars="50" w:hanging="5.25pt"/>
        <w:rPr>
          <w:del w:id="18" w:author="Huawei-Yaping" w:date="2022-02-16T09:25:00Z"/>
          <w:shd w:val="pct15" w:color="auto" w:fill="FFFFFF"/>
        </w:rPr>
      </w:pPr>
      <w:del w:id="19" w:author="Huawei-Yaping" w:date="2022-02-16T09:25:00Z">
        <w:r w:rsidRPr="00C21364" w:rsidDel="001B41AD">
          <w:rPr>
            <w:b/>
            <w:highlight w:val="yellow"/>
            <w:shd w:val="pct15" w:color="auto" w:fill="FFFFFF"/>
            <w:rPrChange w:id="20" w:author="Huawei-Yaping" w:date="2022-02-28T22:05:00Z">
              <w:rPr>
                <w:b/>
                <w:shd w:val="pct15" w:color="auto" w:fill="FFFFFF"/>
              </w:rPr>
            </w:rPrChange>
          </w:rPr>
          <w:delText>Proposal 1</w:delText>
        </w:r>
        <w:r w:rsidRPr="00C21364" w:rsidDel="001B41AD">
          <w:rPr>
            <w:highlight w:val="yellow"/>
            <w:shd w:val="pct15" w:color="auto" w:fill="FFFFFF"/>
            <w:rPrChange w:id="21" w:author="Huawei-Yaping" w:date="2022-02-28T22:05:00Z">
              <w:rPr>
                <w:shd w:val="pct15" w:color="auto" w:fill="FFFFFF"/>
              </w:rPr>
            </w:rPrChange>
          </w:rPr>
          <w:delText>: Keep current PC1.5 test cases unchanged. The plan of re-arranging PC1.5 test cases to align with RAN4 spec needs to be discussed among rapporteurs of all PC1.5 WIs.</w:delText>
        </w:r>
      </w:del>
    </w:p>
    <w:p w14:paraId="324B6CB1" w14:textId="77777777" w:rsidR="009A3346" w:rsidRDefault="009A3346" w:rsidP="00A74E98">
      <w:pPr>
        <w:tabs>
          <w:tab w:val="start" w:pos="18pt"/>
        </w:tabs>
        <w:overflowPunct w:val="0"/>
        <w:autoSpaceDE w:val="0"/>
        <w:autoSpaceDN w:val="0"/>
        <w:adjustRightInd w:val="0"/>
        <w:spacing w:before="6pt"/>
        <w:textAlignment w:val="baseline"/>
        <w:rPr>
          <w:rFonts w:eastAsia="宋体" w:cs="Times New Roman"/>
          <w:sz w:val="22"/>
        </w:rPr>
      </w:pPr>
      <w:r>
        <w:rPr>
          <w:rFonts w:eastAsia="宋体" w:cs="Times New Roman"/>
          <w:sz w:val="22"/>
        </w:rPr>
        <w:t>In last RAN5 meeting, t</w:t>
      </w:r>
      <w:r w:rsidR="00DD1C18">
        <w:rPr>
          <w:rFonts w:eastAsia="宋体" w:cs="Times New Roman"/>
          <w:sz w:val="22"/>
        </w:rPr>
        <w:t>he re-arrangement of PC</w:t>
      </w:r>
      <w:r w:rsidR="00506DE6">
        <w:rPr>
          <w:rFonts w:eastAsia="宋体" w:cs="Times New Roman"/>
          <w:sz w:val="22"/>
        </w:rPr>
        <w:t xml:space="preserve"> </w:t>
      </w:r>
      <w:r w:rsidR="00DD1C18">
        <w:rPr>
          <w:rFonts w:eastAsia="宋体" w:cs="Times New Roman"/>
          <w:sz w:val="22"/>
        </w:rPr>
        <w:t>1.5 test cases are pending</w:t>
      </w:r>
      <w:r w:rsidR="00DD1C18" w:rsidRPr="00DD1C18">
        <w:rPr>
          <w:rFonts w:eastAsia="宋体" w:cs="Times New Roman"/>
          <w:sz w:val="22"/>
        </w:rPr>
        <w:t xml:space="preserve"> </w:t>
      </w:r>
      <w:r w:rsidR="00DD1C18">
        <w:rPr>
          <w:rFonts w:eastAsia="宋体" w:cs="Times New Roman"/>
          <w:sz w:val="22"/>
        </w:rPr>
        <w:t xml:space="preserve">since </w:t>
      </w:r>
      <w:r w:rsidR="0012367A">
        <w:rPr>
          <w:rFonts w:eastAsia="宋体" w:cs="Times New Roman"/>
          <w:sz w:val="22"/>
        </w:rPr>
        <w:t>MPR requirements for PC 1.5 with dual Tx</w:t>
      </w:r>
      <w:r w:rsidR="00506DE6">
        <w:rPr>
          <w:rFonts w:eastAsia="宋体" w:cs="Times New Roman"/>
          <w:sz w:val="22"/>
        </w:rPr>
        <w:t xml:space="preserve"> are still left in clause 6.2.2</w:t>
      </w:r>
      <w:r w:rsidR="00DD1C18">
        <w:rPr>
          <w:rFonts w:eastAsia="宋体" w:cs="Times New Roman"/>
          <w:sz w:val="22"/>
        </w:rPr>
        <w:t xml:space="preserve">. </w:t>
      </w:r>
    </w:p>
    <w:p w14:paraId="742415F3" w14:textId="4AB9DC6D" w:rsidR="00BC138A" w:rsidRPr="00DD1C18" w:rsidRDefault="009A3346" w:rsidP="00A74E98">
      <w:pPr>
        <w:tabs>
          <w:tab w:val="start" w:pos="18pt"/>
        </w:tabs>
        <w:overflowPunct w:val="0"/>
        <w:autoSpaceDE w:val="0"/>
        <w:autoSpaceDN w:val="0"/>
        <w:adjustRightInd w:val="0"/>
        <w:spacing w:before="6pt"/>
        <w:textAlignment w:val="baseline"/>
        <w:rPr>
          <w:rFonts w:eastAsia="宋体" w:cs="Times New Roman"/>
          <w:sz w:val="22"/>
        </w:rPr>
      </w:pPr>
      <w:r>
        <w:rPr>
          <w:rFonts w:eastAsia="宋体" w:cs="Times New Roman"/>
          <w:sz w:val="22"/>
        </w:rPr>
        <w:t xml:space="preserve">As per Observation </w:t>
      </w:r>
      <w:r w:rsidR="007976FB">
        <w:rPr>
          <w:rFonts w:eastAsia="宋体" w:cs="Times New Roman"/>
          <w:sz w:val="22"/>
        </w:rPr>
        <w:t>1</w:t>
      </w:r>
      <w:r>
        <w:rPr>
          <w:rFonts w:eastAsia="宋体" w:cs="Times New Roman"/>
          <w:sz w:val="22"/>
        </w:rPr>
        <w:t xml:space="preserve"> above, </w:t>
      </w:r>
      <w:r w:rsidR="00921C55">
        <w:rPr>
          <w:rFonts w:eastAsia="宋体" w:cs="Times New Roman"/>
          <w:sz w:val="22"/>
        </w:rPr>
        <w:t xml:space="preserve">it was agreed to remove </w:t>
      </w:r>
      <w:r w:rsidR="00921C55" w:rsidRPr="00BC138A">
        <w:rPr>
          <w:rFonts w:eastAsia="宋体" w:cs="Times New Roman"/>
          <w:sz w:val="22"/>
        </w:rPr>
        <w:t>PC</w:t>
      </w:r>
      <w:r w:rsidR="00921C55">
        <w:rPr>
          <w:rFonts w:eastAsia="宋体" w:cs="Times New Roman"/>
          <w:sz w:val="22"/>
        </w:rPr>
        <w:t>1.5</w:t>
      </w:r>
      <w:r w:rsidR="00921C55" w:rsidRPr="00BC138A">
        <w:rPr>
          <w:rFonts w:eastAsia="宋体" w:cs="Times New Roman"/>
          <w:sz w:val="22"/>
        </w:rPr>
        <w:t xml:space="preserve"> </w:t>
      </w:r>
      <w:r w:rsidR="00921C55">
        <w:rPr>
          <w:rFonts w:eastAsia="宋体" w:cs="Times New Roman"/>
          <w:sz w:val="22"/>
        </w:rPr>
        <w:t xml:space="preserve">MPR </w:t>
      </w:r>
      <w:r w:rsidR="00921C55" w:rsidRPr="00BC138A">
        <w:rPr>
          <w:rFonts w:eastAsia="宋体" w:cs="Times New Roman"/>
          <w:sz w:val="22"/>
        </w:rPr>
        <w:t>requirements</w:t>
      </w:r>
      <w:r w:rsidR="00921C55">
        <w:rPr>
          <w:rFonts w:eastAsia="宋体" w:cs="Times New Roman"/>
          <w:sz w:val="22"/>
        </w:rPr>
        <w:t xml:space="preserve"> </w:t>
      </w:r>
      <w:r>
        <w:rPr>
          <w:rFonts w:eastAsia="宋体" w:cs="Times New Roman"/>
          <w:sz w:val="22"/>
        </w:rPr>
        <w:t xml:space="preserve">from </w:t>
      </w:r>
      <w:r w:rsidR="00921C55">
        <w:rPr>
          <w:rFonts w:eastAsia="宋体" w:cs="Times New Roman"/>
          <w:sz w:val="22"/>
        </w:rPr>
        <w:t xml:space="preserve">38.101-1 </w:t>
      </w:r>
      <w:r>
        <w:rPr>
          <w:rFonts w:eastAsia="宋体" w:cs="Times New Roman"/>
          <w:sz w:val="22"/>
        </w:rPr>
        <w:t xml:space="preserve">clause 6.2.2. Considering PC1.5 requirements were derived on the premise </w:t>
      </w:r>
      <w:r w:rsidR="004C1156">
        <w:rPr>
          <w:rFonts w:eastAsia="宋体" w:cs="Times New Roman"/>
          <w:sz w:val="22"/>
        </w:rPr>
        <w:t>that UE indicates</w:t>
      </w:r>
      <w:r>
        <w:rPr>
          <w:rFonts w:eastAsia="宋体" w:cs="Times New Roman"/>
          <w:sz w:val="22"/>
        </w:rPr>
        <w:t xml:space="preserve"> TxD support, it’s reasonable to move PC1.5 test cases to TxD test cases with suffix G once general TxD test cases </w:t>
      </w:r>
      <w:r w:rsidR="004C1156">
        <w:rPr>
          <w:rFonts w:eastAsia="宋体" w:cs="Times New Roman"/>
          <w:sz w:val="22"/>
        </w:rPr>
        <w:t xml:space="preserve">are </w:t>
      </w:r>
      <w:r>
        <w:rPr>
          <w:rFonts w:eastAsia="宋体" w:cs="Times New Roman"/>
          <w:sz w:val="22"/>
        </w:rPr>
        <w:t>completed.</w:t>
      </w:r>
    </w:p>
    <w:p w14:paraId="570D8BA4" w14:textId="27AC2A14" w:rsidR="00BC138A" w:rsidRPr="005F4F69" w:rsidRDefault="00BC138A" w:rsidP="00A74E98">
      <w:pPr>
        <w:tabs>
          <w:tab w:val="start" w:pos="18pt"/>
        </w:tabs>
        <w:overflowPunct w:val="0"/>
        <w:autoSpaceDE w:val="0"/>
        <w:autoSpaceDN w:val="0"/>
        <w:adjustRightInd w:val="0"/>
        <w:textAlignment w:val="baseline"/>
        <w:rPr>
          <w:rFonts w:eastAsia="宋体" w:cs="Times New Roman"/>
          <w:b/>
          <w:sz w:val="22"/>
        </w:rPr>
      </w:pPr>
      <w:r w:rsidRPr="005F4F69">
        <w:rPr>
          <w:rFonts w:eastAsia="宋体" w:cs="Times New Roman"/>
          <w:b/>
          <w:sz w:val="22"/>
        </w:rPr>
        <w:lastRenderedPageBreak/>
        <w:t>Proposal</w:t>
      </w:r>
      <w:r w:rsidR="00560917" w:rsidRPr="005F4F69">
        <w:rPr>
          <w:rFonts w:eastAsia="宋体" w:cs="Times New Roman"/>
          <w:b/>
          <w:sz w:val="22"/>
        </w:rPr>
        <w:t xml:space="preserve"> </w:t>
      </w:r>
      <w:r w:rsidR="007414FE" w:rsidRPr="005F4F69">
        <w:rPr>
          <w:rFonts w:eastAsia="宋体" w:cs="Times New Roman"/>
          <w:b/>
          <w:sz w:val="22"/>
        </w:rPr>
        <w:t>3</w:t>
      </w:r>
      <w:r w:rsidRPr="005F4F69">
        <w:rPr>
          <w:rFonts w:eastAsia="宋体" w:cs="Times New Roman"/>
          <w:b/>
          <w:sz w:val="22"/>
        </w:rPr>
        <w:t xml:space="preserve">: Move PC1.5 test cases to TxD test cases with suffix G once general TxD test cases </w:t>
      </w:r>
      <w:r w:rsidR="007976FB">
        <w:rPr>
          <w:rFonts w:eastAsia="宋体" w:cs="Times New Roman"/>
          <w:b/>
          <w:sz w:val="22"/>
        </w:rPr>
        <w:t xml:space="preserve">are </w:t>
      </w:r>
      <w:r w:rsidRPr="005F4F69">
        <w:rPr>
          <w:rFonts w:eastAsia="宋体" w:cs="Times New Roman"/>
          <w:b/>
          <w:sz w:val="22"/>
        </w:rPr>
        <w:t>completed.</w:t>
      </w:r>
    </w:p>
    <w:p w14:paraId="67C447BB" w14:textId="77777777" w:rsidR="00BC138A" w:rsidRDefault="00BC138A" w:rsidP="00A74E98">
      <w:pPr>
        <w:tabs>
          <w:tab w:val="start" w:pos="18pt"/>
        </w:tabs>
        <w:overflowPunct w:val="0"/>
        <w:autoSpaceDE w:val="0"/>
        <w:autoSpaceDN w:val="0"/>
        <w:adjustRightInd w:val="0"/>
        <w:textAlignment w:val="baseline"/>
        <w:rPr>
          <w:rFonts w:eastAsia="宋体" w:cs="Times New Roman"/>
          <w:b/>
          <w:sz w:val="22"/>
        </w:rPr>
      </w:pPr>
    </w:p>
    <w:p w14:paraId="542B9F56" w14:textId="77777777" w:rsidR="00245E3F" w:rsidRDefault="00245E3F" w:rsidP="00A74E98">
      <w:pPr>
        <w:pStyle w:val="1"/>
      </w:pPr>
      <w:r>
        <w:t>Proposal</w:t>
      </w:r>
    </w:p>
    <w:p w14:paraId="585260F6" w14:textId="77777777" w:rsidR="00921C55" w:rsidRPr="00921C55" w:rsidRDefault="00921C55" w:rsidP="007976FB">
      <w:pPr>
        <w:spacing w:after="6pt"/>
        <w:rPr>
          <w:rFonts w:cs="Times New Roman"/>
          <w:b/>
          <w:sz w:val="22"/>
          <w:szCs w:val="20"/>
        </w:rPr>
      </w:pPr>
      <w:r w:rsidRPr="00921C55">
        <w:rPr>
          <w:rFonts w:cs="Times New Roman"/>
          <w:b/>
          <w:sz w:val="22"/>
          <w:szCs w:val="20"/>
        </w:rPr>
        <w:t>Proposal 1: For TxD</w:t>
      </w:r>
      <w:r w:rsidRPr="00921C55">
        <w:rPr>
          <w:rFonts w:cs="Times New Roman" w:hint="eastAsia"/>
          <w:b/>
          <w:sz w:val="22"/>
          <w:szCs w:val="20"/>
        </w:rPr>
        <w:t>,</w:t>
      </w:r>
      <w:r w:rsidRPr="00921C55">
        <w:rPr>
          <w:rFonts w:cs="Times New Roman"/>
          <w:b/>
          <w:sz w:val="22"/>
          <w:szCs w:val="20"/>
        </w:rPr>
        <w:t xml:space="preserve"> new test cases with suffix G are required for verifying TxD requirments.</w:t>
      </w:r>
    </w:p>
    <w:p w14:paraId="6BB81D92" w14:textId="40404193" w:rsidR="007976FB" w:rsidRPr="00DF7E4E" w:rsidRDefault="007976FB" w:rsidP="007976FB">
      <w:pPr>
        <w:spacing w:after="6pt"/>
        <w:rPr>
          <w:rFonts w:cs="Times New Roman"/>
          <w:b/>
          <w:sz w:val="22"/>
          <w:szCs w:val="20"/>
        </w:rPr>
      </w:pPr>
      <w:r w:rsidRPr="00DF7E4E">
        <w:rPr>
          <w:rFonts w:cs="Times New Roman"/>
          <w:b/>
          <w:sz w:val="22"/>
          <w:szCs w:val="20"/>
        </w:rPr>
        <w:t xml:space="preserve">Proposal 2: </w:t>
      </w:r>
      <w:r w:rsidRPr="007804B1">
        <w:rPr>
          <w:rFonts w:cs="Times New Roman"/>
          <w:b/>
          <w:sz w:val="22"/>
          <w:szCs w:val="20"/>
          <w:highlight w:val="yellow"/>
          <w:rPrChange w:id="22" w:author="Huawei-Yaping" w:date="2022-02-28T22:05:00Z">
            <w:rPr>
              <w:rFonts w:cs="Times New Roman"/>
              <w:b/>
              <w:sz w:val="22"/>
              <w:szCs w:val="20"/>
            </w:rPr>
          </w:rPrChange>
        </w:rPr>
        <w:t xml:space="preserve">For </w:t>
      </w:r>
      <w:ins w:id="23" w:author="Huawei-Yaping" w:date="2022-02-28T21:34:00Z">
        <w:r w:rsidR="00DE442D" w:rsidRPr="007804B1">
          <w:rPr>
            <w:rFonts w:cs="Times New Roman"/>
            <w:b/>
            <w:sz w:val="22"/>
            <w:szCs w:val="20"/>
            <w:highlight w:val="yellow"/>
            <w:rPrChange w:id="24" w:author="Huawei-Yaping" w:date="2022-02-28T22:05:00Z">
              <w:rPr>
                <w:rFonts w:cs="Times New Roman"/>
                <w:b/>
                <w:sz w:val="22"/>
                <w:szCs w:val="20"/>
              </w:rPr>
            </w:rPrChange>
          </w:rPr>
          <w:t xml:space="preserve">PC 2 </w:t>
        </w:r>
      </w:ins>
      <w:r w:rsidRPr="007804B1">
        <w:rPr>
          <w:rFonts w:cs="Times New Roman"/>
          <w:b/>
          <w:sz w:val="22"/>
          <w:szCs w:val="20"/>
          <w:highlight w:val="yellow"/>
          <w:rPrChange w:id="25" w:author="Huawei-Yaping" w:date="2022-02-28T22:05:00Z">
            <w:rPr>
              <w:rFonts w:cs="Times New Roman"/>
              <w:b/>
              <w:sz w:val="22"/>
              <w:szCs w:val="20"/>
            </w:rPr>
          </w:rPrChange>
        </w:rPr>
        <w:t>UEs reporting TxD</w:t>
      </w:r>
      <w:ins w:id="26" w:author="Huawei-Yaping" w:date="2022-02-28T21:34:00Z">
        <w:r w:rsidR="00DE442D" w:rsidRPr="007804B1">
          <w:rPr>
            <w:rFonts w:cs="Times New Roman"/>
            <w:b/>
            <w:sz w:val="22"/>
            <w:szCs w:val="20"/>
            <w:highlight w:val="yellow"/>
            <w:rPrChange w:id="27" w:author="Huawei-Yaping" w:date="2022-02-28T22:05:00Z">
              <w:rPr>
                <w:rFonts w:cs="Times New Roman"/>
                <w:b/>
                <w:sz w:val="22"/>
                <w:szCs w:val="20"/>
              </w:rPr>
            </w:rPrChange>
          </w:rPr>
          <w:t xml:space="preserve"> </w:t>
        </w:r>
        <w:r w:rsidR="00DE442D" w:rsidRPr="007804B1">
          <w:rPr>
            <w:rFonts w:cs="Times New Roman" w:hint="eastAsia"/>
            <w:b/>
            <w:sz w:val="22"/>
            <w:szCs w:val="20"/>
            <w:highlight w:val="yellow"/>
            <w:rPrChange w:id="28" w:author="Huawei-Yaping" w:date="2022-02-28T22:05:00Z">
              <w:rPr>
                <w:rFonts w:cs="Times New Roman" w:hint="eastAsia"/>
                <w:b/>
                <w:sz w:val="22"/>
                <w:szCs w:val="20"/>
              </w:rPr>
            </w:rPrChange>
          </w:rPr>
          <w:t>or</w:t>
        </w:r>
        <w:r w:rsidR="00DE442D" w:rsidRPr="007804B1">
          <w:rPr>
            <w:rFonts w:cs="Times New Roman"/>
            <w:b/>
            <w:sz w:val="22"/>
            <w:szCs w:val="20"/>
            <w:highlight w:val="yellow"/>
            <w:rPrChange w:id="29" w:author="Huawei-Yaping" w:date="2022-02-28T22:05:00Z">
              <w:rPr>
                <w:rFonts w:cs="Times New Roman"/>
                <w:b/>
                <w:sz w:val="22"/>
                <w:szCs w:val="20"/>
              </w:rPr>
            </w:rPrChange>
          </w:rPr>
          <w:t xml:space="preserve"> PC 1.5 UEs</w:t>
        </w:r>
      </w:ins>
      <w:r w:rsidRPr="00DF7E4E">
        <w:rPr>
          <w:rFonts w:cs="Times New Roman" w:hint="eastAsia"/>
          <w:b/>
          <w:sz w:val="22"/>
          <w:szCs w:val="20"/>
        </w:rPr>
        <w:t>,</w:t>
      </w:r>
      <w:r w:rsidRPr="00DF7E4E">
        <w:rPr>
          <w:rFonts w:cs="Times New Roman"/>
          <w:b/>
          <w:sz w:val="22"/>
          <w:szCs w:val="20"/>
        </w:rPr>
        <w:t xml:space="preserve"> test case</w:t>
      </w:r>
      <w:r>
        <w:rPr>
          <w:rFonts w:cs="Times New Roman"/>
          <w:b/>
          <w:sz w:val="22"/>
          <w:szCs w:val="20"/>
        </w:rPr>
        <w:t>s with suffix G</w:t>
      </w:r>
      <w:r w:rsidRPr="00DF7E4E">
        <w:rPr>
          <w:rFonts w:cs="Times New Roman"/>
          <w:b/>
          <w:sz w:val="22"/>
          <w:szCs w:val="20"/>
        </w:rPr>
        <w:t xml:space="preserve"> shall be executed</w:t>
      </w:r>
      <w:r>
        <w:rPr>
          <w:rFonts w:cs="Times New Roman"/>
          <w:b/>
          <w:sz w:val="22"/>
          <w:szCs w:val="20"/>
        </w:rPr>
        <w:t>. O</w:t>
      </w:r>
      <w:r w:rsidRPr="00DF7E4E">
        <w:rPr>
          <w:rFonts w:cs="Times New Roman"/>
          <w:b/>
          <w:sz w:val="22"/>
          <w:szCs w:val="20"/>
        </w:rPr>
        <w:t>therwise 6.2 test case is executed.</w:t>
      </w:r>
    </w:p>
    <w:p w14:paraId="66FCF78C" w14:textId="56363AB9" w:rsidR="00136FEC" w:rsidRPr="005F4F69" w:rsidRDefault="005F4F69" w:rsidP="007976FB">
      <w:pPr>
        <w:tabs>
          <w:tab w:val="start" w:pos="18pt"/>
        </w:tabs>
        <w:overflowPunct w:val="0"/>
        <w:autoSpaceDE w:val="0"/>
        <w:autoSpaceDN w:val="0"/>
        <w:adjustRightInd w:val="0"/>
        <w:spacing w:after="6pt"/>
        <w:textAlignment w:val="baseline"/>
        <w:rPr>
          <w:rFonts w:eastAsia="宋体" w:cs="Times New Roman"/>
          <w:b/>
          <w:sz w:val="22"/>
        </w:rPr>
      </w:pPr>
      <w:r w:rsidRPr="00921C55">
        <w:rPr>
          <w:rFonts w:eastAsia="宋体" w:cs="Times New Roman"/>
          <w:b/>
          <w:sz w:val="22"/>
        </w:rPr>
        <w:t xml:space="preserve">Proposal 3: Move PC1.5 test cases to TxD test cases with suffix G once general TxD test cases </w:t>
      </w:r>
      <w:r w:rsidR="007976FB">
        <w:rPr>
          <w:rFonts w:eastAsia="宋体" w:cs="Times New Roman"/>
          <w:b/>
          <w:sz w:val="22"/>
        </w:rPr>
        <w:t xml:space="preserve">are </w:t>
      </w:r>
      <w:r w:rsidRPr="00921C55">
        <w:rPr>
          <w:rFonts w:eastAsia="宋体" w:cs="Times New Roman"/>
          <w:b/>
          <w:sz w:val="22"/>
        </w:rPr>
        <w:t>completed.</w:t>
      </w:r>
    </w:p>
    <w:p w14:paraId="612DD4B0" w14:textId="77777777" w:rsidR="008111D0" w:rsidRDefault="008111D0" w:rsidP="00A74E98">
      <w:pPr>
        <w:pStyle w:val="1"/>
      </w:pPr>
      <w:r>
        <w:t>References</w:t>
      </w:r>
    </w:p>
    <w:p w14:paraId="5C0D1D32" w14:textId="25E510E9" w:rsidR="00397874" w:rsidRPr="00C772D1" w:rsidRDefault="00176D28" w:rsidP="00A74E98">
      <w:pPr>
        <w:rPr>
          <w:rFonts w:eastAsia="宋体" w:cs="Times New Roman"/>
          <w:sz w:val="22"/>
        </w:rPr>
      </w:pPr>
      <w:r w:rsidRPr="00C772D1">
        <w:rPr>
          <w:rFonts w:eastAsia="宋体" w:cs="Times New Roman"/>
          <w:sz w:val="22"/>
        </w:rPr>
        <w:t>[1]</w:t>
      </w:r>
      <w:r w:rsidRPr="00C772D1">
        <w:rPr>
          <w:rFonts w:eastAsia="宋体" w:cs="Times New Roman"/>
          <w:sz w:val="22"/>
        </w:rPr>
        <w:tab/>
        <w:t xml:space="preserve">R5-218209, Discussion on </w:t>
      </w:r>
      <w:r w:rsidRPr="00C772D1">
        <w:rPr>
          <w:rFonts w:eastAsia="宋体" w:cs="Times New Roman" w:hint="eastAsia"/>
          <w:sz w:val="22"/>
        </w:rPr>
        <w:t>Handling</w:t>
      </w:r>
      <w:r w:rsidRPr="00C772D1">
        <w:rPr>
          <w:rFonts w:eastAsia="宋体" w:cs="Times New Roman"/>
          <w:sz w:val="22"/>
        </w:rPr>
        <w:t xml:space="preserve"> TxD WI and PC1.5 WIs, Huawei, HiSilicon, RAN5#93e</w:t>
      </w:r>
    </w:p>
    <w:p w14:paraId="285362A7" w14:textId="6D2E47D2" w:rsidR="003A26AD" w:rsidRPr="00C772D1" w:rsidRDefault="003A26AD" w:rsidP="00A74E98">
      <w:pPr>
        <w:rPr>
          <w:rFonts w:eastAsia="宋体" w:cs="Times New Roman"/>
          <w:sz w:val="22"/>
        </w:rPr>
      </w:pPr>
      <w:r w:rsidRPr="00C772D1">
        <w:rPr>
          <w:rFonts w:eastAsia="宋体" w:cs="Times New Roman"/>
          <w:sz w:val="22"/>
        </w:rPr>
        <w:t>[2]</w:t>
      </w:r>
      <w:r w:rsidRPr="00C772D1">
        <w:rPr>
          <w:rFonts w:eastAsia="宋体" w:cs="Times New Roman"/>
          <w:sz w:val="22"/>
        </w:rPr>
        <w:tab/>
        <w:t>RP-211940, Revision of WID on UE RF requirements for Transparent Tx Diversity (TxD) for NR, Qualcomm Incorporated, RAN#93e</w:t>
      </w:r>
    </w:p>
    <w:p w14:paraId="45FA2467" w14:textId="0B3D5D02" w:rsidR="003A26AD" w:rsidRPr="00C772D1" w:rsidRDefault="00682276" w:rsidP="00A74E98">
      <w:pPr>
        <w:rPr>
          <w:rFonts w:eastAsia="宋体" w:cs="Times New Roman"/>
          <w:sz w:val="22"/>
        </w:rPr>
      </w:pPr>
      <w:r w:rsidRPr="00C772D1">
        <w:rPr>
          <w:rFonts w:eastAsia="宋体" w:cs="Times New Roman"/>
          <w:sz w:val="22"/>
        </w:rPr>
        <w:t>[3]</w:t>
      </w:r>
      <w:r w:rsidRPr="00C772D1">
        <w:rPr>
          <w:rFonts w:eastAsia="宋体" w:cs="Times New Roman"/>
          <w:sz w:val="22"/>
        </w:rPr>
        <w:tab/>
        <w:t>R4-2119970</w:t>
      </w:r>
      <w:r w:rsidR="005B717C" w:rsidRPr="00C772D1">
        <w:rPr>
          <w:rFonts w:eastAsia="宋体" w:cs="Times New Roman"/>
          <w:sz w:val="22"/>
        </w:rPr>
        <w:t>, WF on PC2 TxD implementations with 26+23 and 26+26 PA’s</w:t>
      </w:r>
    </w:p>
    <w:p w14:paraId="1E0F80D0" w14:textId="56FEFE2D" w:rsidR="008B20A3" w:rsidRPr="00C772D1" w:rsidRDefault="008B20A3" w:rsidP="00A74E98">
      <w:pPr>
        <w:rPr>
          <w:rFonts w:eastAsia="宋体" w:cs="Times New Roman"/>
          <w:sz w:val="22"/>
        </w:rPr>
      </w:pPr>
      <w:r w:rsidRPr="00C772D1">
        <w:rPr>
          <w:rFonts w:eastAsia="宋体" w:cs="Times New Roman"/>
          <w:sz w:val="22"/>
        </w:rPr>
        <w:t>[4] R4-2202349, Draft CR TS 38.101-1: moving 2Tx MPR to clause 6.2D and amending PC2 2TX MPR</w:t>
      </w:r>
    </w:p>
    <w:sectPr w:rsidR="008B20A3" w:rsidRPr="00C772D1" w:rsidSect="00397874">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27346B5C" w14:textId="77777777" w:rsidR="006A1431" w:rsidRDefault="006A1431">
      <w:r>
        <w:separator/>
      </w:r>
    </w:p>
  </w:endnote>
  <w:endnote w:type="continuationSeparator" w:id="0">
    <w:p w14:paraId="3611ED8D" w14:textId="77777777" w:rsidR="006A1431" w:rsidRDefault="006A143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MS LineDra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Yu Mincho">
    <w:altName w:val="Yu Gothic"/>
    <w:charset w:characterSet="shift_jis"/>
    <w:family w:val="roman"/>
    <w:pitch w:val="variable"/>
    <w:sig w:usb0="800002E7" w:usb1="2AC7FCFF" w:usb2="00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6057FD23" w14:textId="77777777" w:rsidR="006A1431" w:rsidRDefault="006A1431">
      <w:r>
        <w:separator/>
      </w:r>
    </w:p>
  </w:footnote>
  <w:footnote w:type="continuationSeparator" w:id="0">
    <w:p w14:paraId="021FE85A" w14:textId="77777777" w:rsidR="006A1431" w:rsidRDefault="006A1431">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1"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 w15:restartNumberingAfterBreak="0">
    <w:nsid w:val="1E7471CD"/>
    <w:multiLevelType w:val="hybridMultilevel"/>
    <w:tmpl w:val="04429E86"/>
    <w:lvl w:ilvl="0" w:tplc="7D826292">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315F3477"/>
    <w:multiLevelType w:val="hybridMultilevel"/>
    <w:tmpl w:val="D444E5C0"/>
    <w:lvl w:ilvl="0" w:tplc="04090003">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27.60pt"/>
        </w:tabs>
        <w:ind w:start="-27.60pt" w:hanging="18pt"/>
      </w:pPr>
    </w:lvl>
    <w:lvl w:ilvl="2" w:tplc="0409001B" w:tentative="1">
      <w:start w:val="1"/>
      <w:numFmt w:val="lowerRoman"/>
      <w:lvlText w:val="%3."/>
      <w:lvlJc w:val="end"/>
      <w:pPr>
        <w:tabs>
          <w:tab w:val="num" w:pos="0.40pt"/>
        </w:tabs>
        <w:ind w:start="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6"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7"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8"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9"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71.25pt"/>
        </w:tabs>
        <w:ind w:start="-71.25pt" w:hanging="28.35pt"/>
      </w:pPr>
      <w:rPr>
        <w:rFonts w:hint="default"/>
      </w:rPr>
    </w:lvl>
    <w:lvl w:ilvl="2" w:tplc="0409001B">
      <w:start w:val="1"/>
      <w:numFmt w:val="lowerRoman"/>
      <w:lvlText w:val="%3."/>
      <w:lvlJc w:val="end"/>
      <w:pPr>
        <w:tabs>
          <w:tab w:val="num" w:pos="-45.60pt"/>
        </w:tabs>
        <w:ind w:start="-45.60pt" w:hanging="9pt"/>
      </w:pPr>
    </w:lvl>
    <w:lvl w:ilvl="3" w:tplc="0409000F">
      <w:start w:val="1"/>
      <w:numFmt w:val="decimal"/>
      <w:lvlText w:val="%4."/>
      <w:lvlJc w:val="start"/>
      <w:pPr>
        <w:tabs>
          <w:tab w:val="num" w:pos="-9.60pt"/>
        </w:tabs>
        <w:ind w:start="-9.6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0" w15:restartNumberingAfterBreak="0">
    <w:nsid w:val="5FA33A2F"/>
    <w:multiLevelType w:val="multilevel"/>
    <w:tmpl w:val="BD98181C"/>
    <w:lvl w:ilvl="0">
      <w:start w:val="1"/>
      <w:numFmt w:val="decimal"/>
      <w:pStyle w:val="1"/>
      <w:lvlText w:val="%1"/>
      <w:lvlJc w:val="start"/>
      <w:pPr>
        <w:ind w:start="22pt" w:hanging="21.60pt"/>
      </w:pPr>
      <w:rPr>
        <w:lang w:val="en-GB"/>
      </w:rPr>
    </w:lvl>
    <w:lvl w:ilvl="1">
      <w:start w:val="1"/>
      <w:numFmt w:val="decimal"/>
      <w:pStyle w:val="2"/>
      <w:lvlText w:val="%1.%2"/>
      <w:lvlJc w:val="start"/>
      <w:pPr>
        <w:ind w:start="220.15pt" w:hanging="28.80pt"/>
      </w:pPr>
    </w:lvl>
    <w:lvl w:ilvl="2">
      <w:start w:val="1"/>
      <w:numFmt w:val="decimal"/>
      <w:pStyle w:val="3"/>
      <w:lvlText w:val="%1.%2.%3"/>
      <w:lvlJc w:val="start"/>
      <w:pPr>
        <w:ind w:start="36pt" w:hanging="36pt"/>
      </w:pPr>
    </w:lvl>
    <w:lvl w:ilvl="3">
      <w:start w:val="1"/>
      <w:numFmt w:val="decimal"/>
      <w:pStyle w:val="4"/>
      <w:lvlText w:val="%1.%2.%3.%4"/>
      <w:lvlJc w:val="start"/>
      <w:pPr>
        <w:ind w:start="0.05pt" w:hanging="43.20pt"/>
      </w:pPr>
    </w:lvl>
    <w:lvl w:ilvl="4">
      <w:start w:val="1"/>
      <w:numFmt w:val="decimal"/>
      <w:pStyle w:val="5"/>
      <w:lvlText w:val="%1.%2.%3.%4.%5"/>
      <w:lvlJc w:val="start"/>
      <w:pPr>
        <w:ind w:start="1.15pt" w:hanging="50.40pt"/>
      </w:pPr>
    </w:lvl>
    <w:lvl w:ilvl="5">
      <w:start w:val="1"/>
      <w:numFmt w:val="decimal"/>
      <w:pStyle w:val="6"/>
      <w:lvlText w:val="%1.%2.%3.%4.%5.%6"/>
      <w:lvlJc w:val="start"/>
      <w:pPr>
        <w:ind w:start="8.35pt" w:hanging="57.60pt"/>
      </w:pPr>
    </w:lvl>
    <w:lvl w:ilvl="6">
      <w:start w:val="1"/>
      <w:numFmt w:val="decimal"/>
      <w:pStyle w:val="7"/>
      <w:lvlText w:val="%1.%2.%3.%4.%5.%6.%7"/>
      <w:lvlJc w:val="start"/>
      <w:pPr>
        <w:ind w:start="15.55pt" w:hanging="64.80pt"/>
      </w:pPr>
    </w:lvl>
    <w:lvl w:ilvl="7">
      <w:start w:val="1"/>
      <w:numFmt w:val="decimal"/>
      <w:pStyle w:val="8"/>
      <w:lvlText w:val="%1.%2.%3.%4.%5.%6.%7.%8"/>
      <w:lvlJc w:val="start"/>
      <w:pPr>
        <w:ind w:start="22.75pt" w:hanging="72pt"/>
      </w:pPr>
    </w:lvl>
    <w:lvl w:ilvl="8">
      <w:start w:val="1"/>
      <w:numFmt w:val="decimal"/>
      <w:pStyle w:val="9"/>
      <w:lvlText w:val="%1.%2.%3.%4.%5.%6.%7.%8.%9"/>
      <w:lvlJc w:val="start"/>
      <w:pPr>
        <w:ind w:start="29.95pt" w:hanging="79.20pt"/>
      </w:pPr>
    </w:lvl>
  </w:abstractNum>
  <w:abstractNum w:abstractNumId="1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12" w15:restartNumberingAfterBreak="0">
    <w:nsid w:val="7B8B4656"/>
    <w:multiLevelType w:val="hybridMultilevel"/>
    <w:tmpl w:val="22128392"/>
    <w:lvl w:ilvl="0" w:tplc="08090019">
      <w:start w:val="1"/>
      <w:numFmt w:val="lowerLetter"/>
      <w:lvlText w:val="%1."/>
      <w:lvlJc w:val="start"/>
      <w:pPr>
        <w:ind w:start="21pt" w:hanging="21pt"/>
      </w:p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3"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9"/>
  </w:num>
  <w:num w:numId="2">
    <w:abstractNumId w:val="13"/>
  </w:num>
  <w:num w:numId="3">
    <w:abstractNumId w:val="5"/>
  </w:num>
  <w:num w:numId="4">
    <w:abstractNumId w:val="6"/>
  </w:num>
  <w:num w:numId="5">
    <w:abstractNumId w:val="1"/>
  </w:num>
  <w:num w:numId="6">
    <w:abstractNumId w:val="0"/>
  </w:num>
  <w:num w:numId="7">
    <w:abstractNumId w:val="10"/>
  </w:num>
  <w:num w:numId="8">
    <w:abstractNumId w:val="7"/>
  </w:num>
  <w:num w:numId="9">
    <w:abstractNumId w:val="8"/>
  </w:num>
  <w:num w:numId="10">
    <w:abstractNumId w:val="2"/>
  </w:num>
  <w:num w:numId="11">
    <w:abstractNumId w:val="11"/>
  </w:num>
  <w:num w:numId="12">
    <w:abstractNumId w:val="12"/>
  </w:num>
  <w:num w:numId="13">
    <w:abstractNumId w:val="3"/>
  </w:num>
  <w:num w:numId="14">
    <w:abstractNumId w:val="4"/>
  </w:num>
  <w:numIdMacAtCleanup w:val="13"/>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AE9"/>
    <w:rsid w:val="00006B5B"/>
    <w:rsid w:val="00007A0E"/>
    <w:rsid w:val="000133C2"/>
    <w:rsid w:val="0001426A"/>
    <w:rsid w:val="0001459F"/>
    <w:rsid w:val="00015689"/>
    <w:rsid w:val="00015EF9"/>
    <w:rsid w:val="00016F83"/>
    <w:rsid w:val="00022CD4"/>
    <w:rsid w:val="00022E4A"/>
    <w:rsid w:val="00023187"/>
    <w:rsid w:val="00023B91"/>
    <w:rsid w:val="00023D9A"/>
    <w:rsid w:val="00023F44"/>
    <w:rsid w:val="000241C6"/>
    <w:rsid w:val="00025281"/>
    <w:rsid w:val="00025EB1"/>
    <w:rsid w:val="00026106"/>
    <w:rsid w:val="0002699E"/>
    <w:rsid w:val="000271F2"/>
    <w:rsid w:val="000309F5"/>
    <w:rsid w:val="00030F8E"/>
    <w:rsid w:val="00031E71"/>
    <w:rsid w:val="00032F67"/>
    <w:rsid w:val="00032FCA"/>
    <w:rsid w:val="0003343D"/>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B2"/>
    <w:rsid w:val="00045F1D"/>
    <w:rsid w:val="00047B7C"/>
    <w:rsid w:val="00050512"/>
    <w:rsid w:val="00050929"/>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6D93"/>
    <w:rsid w:val="000676E1"/>
    <w:rsid w:val="00070911"/>
    <w:rsid w:val="000709B4"/>
    <w:rsid w:val="00071066"/>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13CB"/>
    <w:rsid w:val="000A2771"/>
    <w:rsid w:val="000A30F9"/>
    <w:rsid w:val="000A395B"/>
    <w:rsid w:val="000A4037"/>
    <w:rsid w:val="000A44CD"/>
    <w:rsid w:val="000A5301"/>
    <w:rsid w:val="000A5885"/>
    <w:rsid w:val="000A59BB"/>
    <w:rsid w:val="000A6878"/>
    <w:rsid w:val="000A7522"/>
    <w:rsid w:val="000A778B"/>
    <w:rsid w:val="000A7864"/>
    <w:rsid w:val="000A7B48"/>
    <w:rsid w:val="000A7B6F"/>
    <w:rsid w:val="000A7EBB"/>
    <w:rsid w:val="000B020B"/>
    <w:rsid w:val="000B0BD7"/>
    <w:rsid w:val="000B17AD"/>
    <w:rsid w:val="000B20A8"/>
    <w:rsid w:val="000B2308"/>
    <w:rsid w:val="000B23CA"/>
    <w:rsid w:val="000B3DDA"/>
    <w:rsid w:val="000B48C3"/>
    <w:rsid w:val="000B4E07"/>
    <w:rsid w:val="000B53EE"/>
    <w:rsid w:val="000B6840"/>
    <w:rsid w:val="000B7377"/>
    <w:rsid w:val="000C007B"/>
    <w:rsid w:val="000C0C32"/>
    <w:rsid w:val="000C2F8F"/>
    <w:rsid w:val="000C3CA9"/>
    <w:rsid w:val="000C3FC8"/>
    <w:rsid w:val="000C4148"/>
    <w:rsid w:val="000C5509"/>
    <w:rsid w:val="000C563B"/>
    <w:rsid w:val="000C5FF1"/>
    <w:rsid w:val="000C6476"/>
    <w:rsid w:val="000C6598"/>
    <w:rsid w:val="000C722B"/>
    <w:rsid w:val="000C788B"/>
    <w:rsid w:val="000C7C45"/>
    <w:rsid w:val="000D060D"/>
    <w:rsid w:val="000D06DB"/>
    <w:rsid w:val="000D0F4E"/>
    <w:rsid w:val="000D1247"/>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010"/>
    <w:rsid w:val="000E474F"/>
    <w:rsid w:val="000E4E2E"/>
    <w:rsid w:val="000E682B"/>
    <w:rsid w:val="000E690E"/>
    <w:rsid w:val="000E6F50"/>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0F7CB9"/>
    <w:rsid w:val="001002EB"/>
    <w:rsid w:val="0010108C"/>
    <w:rsid w:val="00102507"/>
    <w:rsid w:val="001026EB"/>
    <w:rsid w:val="00102810"/>
    <w:rsid w:val="00102A21"/>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C64"/>
    <w:rsid w:val="00110F4A"/>
    <w:rsid w:val="001113C8"/>
    <w:rsid w:val="0011353F"/>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67A"/>
    <w:rsid w:val="00123986"/>
    <w:rsid w:val="001241CD"/>
    <w:rsid w:val="001243FE"/>
    <w:rsid w:val="00124441"/>
    <w:rsid w:val="00124C7C"/>
    <w:rsid w:val="00124F89"/>
    <w:rsid w:val="00125A60"/>
    <w:rsid w:val="00126023"/>
    <w:rsid w:val="00126749"/>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8B9"/>
    <w:rsid w:val="001352B7"/>
    <w:rsid w:val="00135BE3"/>
    <w:rsid w:val="00136FEC"/>
    <w:rsid w:val="001376D7"/>
    <w:rsid w:val="00137E1E"/>
    <w:rsid w:val="0014105B"/>
    <w:rsid w:val="00141B39"/>
    <w:rsid w:val="0014299C"/>
    <w:rsid w:val="00142AA1"/>
    <w:rsid w:val="00142D41"/>
    <w:rsid w:val="001432BD"/>
    <w:rsid w:val="00143659"/>
    <w:rsid w:val="001440C6"/>
    <w:rsid w:val="001444CC"/>
    <w:rsid w:val="0014462D"/>
    <w:rsid w:val="001454A2"/>
    <w:rsid w:val="00145BE4"/>
    <w:rsid w:val="0014609E"/>
    <w:rsid w:val="00146860"/>
    <w:rsid w:val="0014689D"/>
    <w:rsid w:val="001474B1"/>
    <w:rsid w:val="00147AD3"/>
    <w:rsid w:val="00147E16"/>
    <w:rsid w:val="00147F85"/>
    <w:rsid w:val="0015035F"/>
    <w:rsid w:val="00150AF2"/>
    <w:rsid w:val="00150D77"/>
    <w:rsid w:val="001510D1"/>
    <w:rsid w:val="001511DD"/>
    <w:rsid w:val="001516D1"/>
    <w:rsid w:val="0015199E"/>
    <w:rsid w:val="00151F75"/>
    <w:rsid w:val="0015321F"/>
    <w:rsid w:val="00153597"/>
    <w:rsid w:val="00153A93"/>
    <w:rsid w:val="00153C8F"/>
    <w:rsid w:val="00153E6C"/>
    <w:rsid w:val="0015401F"/>
    <w:rsid w:val="00154183"/>
    <w:rsid w:val="001545ED"/>
    <w:rsid w:val="001546ED"/>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F"/>
    <w:rsid w:val="001721B0"/>
    <w:rsid w:val="00172527"/>
    <w:rsid w:val="00172981"/>
    <w:rsid w:val="00172A95"/>
    <w:rsid w:val="00172B66"/>
    <w:rsid w:val="001734F6"/>
    <w:rsid w:val="00174D74"/>
    <w:rsid w:val="0017575D"/>
    <w:rsid w:val="00175B70"/>
    <w:rsid w:val="001760D7"/>
    <w:rsid w:val="00176893"/>
    <w:rsid w:val="00176D28"/>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2AC"/>
    <w:rsid w:val="00192325"/>
    <w:rsid w:val="001923AA"/>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21FD"/>
    <w:rsid w:val="001A2B30"/>
    <w:rsid w:val="001A414B"/>
    <w:rsid w:val="001A4BAA"/>
    <w:rsid w:val="001A4E3B"/>
    <w:rsid w:val="001A5354"/>
    <w:rsid w:val="001A5E0A"/>
    <w:rsid w:val="001A5FB3"/>
    <w:rsid w:val="001A6076"/>
    <w:rsid w:val="001A6A83"/>
    <w:rsid w:val="001A6BB7"/>
    <w:rsid w:val="001A7592"/>
    <w:rsid w:val="001A7B7F"/>
    <w:rsid w:val="001A7E80"/>
    <w:rsid w:val="001B00ED"/>
    <w:rsid w:val="001B0B0F"/>
    <w:rsid w:val="001B20AC"/>
    <w:rsid w:val="001B27AA"/>
    <w:rsid w:val="001B3987"/>
    <w:rsid w:val="001B3EF2"/>
    <w:rsid w:val="001B3F05"/>
    <w:rsid w:val="001B41AD"/>
    <w:rsid w:val="001B5E6C"/>
    <w:rsid w:val="001B637A"/>
    <w:rsid w:val="001C0479"/>
    <w:rsid w:val="001C0D04"/>
    <w:rsid w:val="001C13C4"/>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D61"/>
    <w:rsid w:val="001D2EF4"/>
    <w:rsid w:val="001D401C"/>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2ABC"/>
    <w:rsid w:val="001E3093"/>
    <w:rsid w:val="001E41F3"/>
    <w:rsid w:val="001E4F4B"/>
    <w:rsid w:val="001E570D"/>
    <w:rsid w:val="001E61BF"/>
    <w:rsid w:val="001E6772"/>
    <w:rsid w:val="001E6B1A"/>
    <w:rsid w:val="001E7814"/>
    <w:rsid w:val="001F02E5"/>
    <w:rsid w:val="001F0D5A"/>
    <w:rsid w:val="001F1044"/>
    <w:rsid w:val="001F106C"/>
    <w:rsid w:val="001F15CE"/>
    <w:rsid w:val="001F1C26"/>
    <w:rsid w:val="001F26FB"/>
    <w:rsid w:val="001F470C"/>
    <w:rsid w:val="001F53D3"/>
    <w:rsid w:val="001F55D3"/>
    <w:rsid w:val="001F6222"/>
    <w:rsid w:val="001F690C"/>
    <w:rsid w:val="001F69C0"/>
    <w:rsid w:val="001F6A90"/>
    <w:rsid w:val="001F797C"/>
    <w:rsid w:val="001F7B70"/>
    <w:rsid w:val="001F7C6D"/>
    <w:rsid w:val="0020095A"/>
    <w:rsid w:val="00200B29"/>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3E54"/>
    <w:rsid w:val="00215541"/>
    <w:rsid w:val="00215823"/>
    <w:rsid w:val="002158F5"/>
    <w:rsid w:val="0021648D"/>
    <w:rsid w:val="00217537"/>
    <w:rsid w:val="00217CE3"/>
    <w:rsid w:val="00220626"/>
    <w:rsid w:val="00220CEA"/>
    <w:rsid w:val="002220ED"/>
    <w:rsid w:val="00222D90"/>
    <w:rsid w:val="00222FB1"/>
    <w:rsid w:val="00223765"/>
    <w:rsid w:val="0022440A"/>
    <w:rsid w:val="00224533"/>
    <w:rsid w:val="0022547F"/>
    <w:rsid w:val="00225F80"/>
    <w:rsid w:val="002265FE"/>
    <w:rsid w:val="00226602"/>
    <w:rsid w:val="0022665D"/>
    <w:rsid w:val="00226B44"/>
    <w:rsid w:val="00226DDB"/>
    <w:rsid w:val="00226E57"/>
    <w:rsid w:val="00227498"/>
    <w:rsid w:val="002277B3"/>
    <w:rsid w:val="00230117"/>
    <w:rsid w:val="002322C4"/>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2057"/>
    <w:rsid w:val="00242324"/>
    <w:rsid w:val="0024452A"/>
    <w:rsid w:val="0024466A"/>
    <w:rsid w:val="00244A42"/>
    <w:rsid w:val="00244C25"/>
    <w:rsid w:val="00244C50"/>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5703C"/>
    <w:rsid w:val="00261B41"/>
    <w:rsid w:val="00261D75"/>
    <w:rsid w:val="002627B5"/>
    <w:rsid w:val="002627FF"/>
    <w:rsid w:val="00262D2C"/>
    <w:rsid w:val="00262E4F"/>
    <w:rsid w:val="002634D1"/>
    <w:rsid w:val="002635F3"/>
    <w:rsid w:val="00263B7D"/>
    <w:rsid w:val="00265ED7"/>
    <w:rsid w:val="002662B7"/>
    <w:rsid w:val="002669DD"/>
    <w:rsid w:val="00266C33"/>
    <w:rsid w:val="00267520"/>
    <w:rsid w:val="00270155"/>
    <w:rsid w:val="0027034F"/>
    <w:rsid w:val="0027057F"/>
    <w:rsid w:val="002709BC"/>
    <w:rsid w:val="00270F89"/>
    <w:rsid w:val="00271109"/>
    <w:rsid w:val="00271927"/>
    <w:rsid w:val="00271AF8"/>
    <w:rsid w:val="00271B72"/>
    <w:rsid w:val="0027220B"/>
    <w:rsid w:val="00275D12"/>
    <w:rsid w:val="002762F3"/>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340"/>
    <w:rsid w:val="00286EE7"/>
    <w:rsid w:val="00286EFD"/>
    <w:rsid w:val="00287362"/>
    <w:rsid w:val="0028780F"/>
    <w:rsid w:val="00287C98"/>
    <w:rsid w:val="0029035B"/>
    <w:rsid w:val="00290F43"/>
    <w:rsid w:val="00291963"/>
    <w:rsid w:val="00291A2A"/>
    <w:rsid w:val="00291FF0"/>
    <w:rsid w:val="002921F8"/>
    <w:rsid w:val="0029281C"/>
    <w:rsid w:val="002929BB"/>
    <w:rsid w:val="00293112"/>
    <w:rsid w:val="00293168"/>
    <w:rsid w:val="00293E54"/>
    <w:rsid w:val="002953C5"/>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6FC"/>
    <w:rsid w:val="002A5567"/>
    <w:rsid w:val="002A574C"/>
    <w:rsid w:val="002A58FC"/>
    <w:rsid w:val="002A5CDB"/>
    <w:rsid w:val="002A767D"/>
    <w:rsid w:val="002A7BD0"/>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DC4"/>
    <w:rsid w:val="002C129C"/>
    <w:rsid w:val="002C1DA6"/>
    <w:rsid w:val="002C22F9"/>
    <w:rsid w:val="002C2457"/>
    <w:rsid w:val="002C2D57"/>
    <w:rsid w:val="002C3949"/>
    <w:rsid w:val="002C3D11"/>
    <w:rsid w:val="002C492E"/>
    <w:rsid w:val="002C5A0A"/>
    <w:rsid w:val="002C6161"/>
    <w:rsid w:val="002C78CA"/>
    <w:rsid w:val="002C7F86"/>
    <w:rsid w:val="002D0490"/>
    <w:rsid w:val="002D0E97"/>
    <w:rsid w:val="002D16F0"/>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14D7"/>
    <w:rsid w:val="002F28F7"/>
    <w:rsid w:val="002F386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A28"/>
    <w:rsid w:val="00305DFF"/>
    <w:rsid w:val="003060F4"/>
    <w:rsid w:val="00306114"/>
    <w:rsid w:val="0030613F"/>
    <w:rsid w:val="00306AB2"/>
    <w:rsid w:val="00307B9C"/>
    <w:rsid w:val="00307D2B"/>
    <w:rsid w:val="003105AF"/>
    <w:rsid w:val="00312267"/>
    <w:rsid w:val="00312A2B"/>
    <w:rsid w:val="00312CD9"/>
    <w:rsid w:val="00313025"/>
    <w:rsid w:val="00315B37"/>
    <w:rsid w:val="00315CE9"/>
    <w:rsid w:val="00315DBE"/>
    <w:rsid w:val="00315E07"/>
    <w:rsid w:val="00316A99"/>
    <w:rsid w:val="00316BC4"/>
    <w:rsid w:val="0031790E"/>
    <w:rsid w:val="00317C3D"/>
    <w:rsid w:val="003206CA"/>
    <w:rsid w:val="0032080E"/>
    <w:rsid w:val="00320A15"/>
    <w:rsid w:val="00320BCB"/>
    <w:rsid w:val="00321CA1"/>
    <w:rsid w:val="00321E40"/>
    <w:rsid w:val="003220E7"/>
    <w:rsid w:val="003224C6"/>
    <w:rsid w:val="003227B1"/>
    <w:rsid w:val="00322DDD"/>
    <w:rsid w:val="00322E26"/>
    <w:rsid w:val="00323BF8"/>
    <w:rsid w:val="0032442C"/>
    <w:rsid w:val="003248D7"/>
    <w:rsid w:val="00326592"/>
    <w:rsid w:val="00330196"/>
    <w:rsid w:val="0033186E"/>
    <w:rsid w:val="00331920"/>
    <w:rsid w:val="0033200F"/>
    <w:rsid w:val="00332B8F"/>
    <w:rsid w:val="00333302"/>
    <w:rsid w:val="00333F00"/>
    <w:rsid w:val="0033430A"/>
    <w:rsid w:val="00334E45"/>
    <w:rsid w:val="003359DD"/>
    <w:rsid w:val="00335A1C"/>
    <w:rsid w:val="00335B50"/>
    <w:rsid w:val="00335BA1"/>
    <w:rsid w:val="00336119"/>
    <w:rsid w:val="00337527"/>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23F4"/>
    <w:rsid w:val="00353256"/>
    <w:rsid w:val="0035333D"/>
    <w:rsid w:val="00353C0E"/>
    <w:rsid w:val="00353FAA"/>
    <w:rsid w:val="00354883"/>
    <w:rsid w:val="0035558C"/>
    <w:rsid w:val="003573F2"/>
    <w:rsid w:val="003605B9"/>
    <w:rsid w:val="00360EAE"/>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50B"/>
    <w:rsid w:val="00366AF2"/>
    <w:rsid w:val="00366B0C"/>
    <w:rsid w:val="00367E44"/>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2B51"/>
    <w:rsid w:val="00383949"/>
    <w:rsid w:val="0038443A"/>
    <w:rsid w:val="0038503F"/>
    <w:rsid w:val="0038533B"/>
    <w:rsid w:val="0038574C"/>
    <w:rsid w:val="00385DE1"/>
    <w:rsid w:val="00385FA4"/>
    <w:rsid w:val="0038658E"/>
    <w:rsid w:val="00386796"/>
    <w:rsid w:val="00386DA1"/>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97874"/>
    <w:rsid w:val="003A09AE"/>
    <w:rsid w:val="003A0ECB"/>
    <w:rsid w:val="003A1293"/>
    <w:rsid w:val="003A160C"/>
    <w:rsid w:val="003A2274"/>
    <w:rsid w:val="003A2686"/>
    <w:rsid w:val="003A26AD"/>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874"/>
    <w:rsid w:val="003B0A81"/>
    <w:rsid w:val="003B1573"/>
    <w:rsid w:val="003B34D7"/>
    <w:rsid w:val="003B422C"/>
    <w:rsid w:val="003B4574"/>
    <w:rsid w:val="003B49F2"/>
    <w:rsid w:val="003B66D2"/>
    <w:rsid w:val="003B693D"/>
    <w:rsid w:val="003C0346"/>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7F9"/>
    <w:rsid w:val="003E3BEC"/>
    <w:rsid w:val="003E4330"/>
    <w:rsid w:val="003E4498"/>
    <w:rsid w:val="003E543B"/>
    <w:rsid w:val="003E5F08"/>
    <w:rsid w:val="003E670F"/>
    <w:rsid w:val="003E6AED"/>
    <w:rsid w:val="003E6CB8"/>
    <w:rsid w:val="003E7B41"/>
    <w:rsid w:val="003E7D28"/>
    <w:rsid w:val="003F006B"/>
    <w:rsid w:val="003F0865"/>
    <w:rsid w:val="003F0A59"/>
    <w:rsid w:val="003F1147"/>
    <w:rsid w:val="003F190D"/>
    <w:rsid w:val="003F20F8"/>
    <w:rsid w:val="003F2117"/>
    <w:rsid w:val="003F251E"/>
    <w:rsid w:val="003F2D44"/>
    <w:rsid w:val="003F392A"/>
    <w:rsid w:val="003F4F9B"/>
    <w:rsid w:val="003F5B07"/>
    <w:rsid w:val="003F7B15"/>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34"/>
    <w:rsid w:val="004071E4"/>
    <w:rsid w:val="00407552"/>
    <w:rsid w:val="0041022A"/>
    <w:rsid w:val="00410403"/>
    <w:rsid w:val="004107E5"/>
    <w:rsid w:val="00410A38"/>
    <w:rsid w:val="00410CB0"/>
    <w:rsid w:val="00412401"/>
    <w:rsid w:val="00413070"/>
    <w:rsid w:val="00413C10"/>
    <w:rsid w:val="004150D2"/>
    <w:rsid w:val="004156F4"/>
    <w:rsid w:val="00415A8A"/>
    <w:rsid w:val="00415B6F"/>
    <w:rsid w:val="00416520"/>
    <w:rsid w:val="00416729"/>
    <w:rsid w:val="004170FF"/>
    <w:rsid w:val="004176A0"/>
    <w:rsid w:val="00417BE5"/>
    <w:rsid w:val="00420804"/>
    <w:rsid w:val="00420DD7"/>
    <w:rsid w:val="00421714"/>
    <w:rsid w:val="0042338F"/>
    <w:rsid w:val="00423DF0"/>
    <w:rsid w:val="0042416A"/>
    <w:rsid w:val="00424931"/>
    <w:rsid w:val="00424F04"/>
    <w:rsid w:val="00424FB5"/>
    <w:rsid w:val="00425AC3"/>
    <w:rsid w:val="00426C90"/>
    <w:rsid w:val="00427B3B"/>
    <w:rsid w:val="00427D1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3932"/>
    <w:rsid w:val="00443AED"/>
    <w:rsid w:val="00443B52"/>
    <w:rsid w:val="00444136"/>
    <w:rsid w:val="00444408"/>
    <w:rsid w:val="00444F95"/>
    <w:rsid w:val="0044551F"/>
    <w:rsid w:val="004456F3"/>
    <w:rsid w:val="00445FBF"/>
    <w:rsid w:val="004461B8"/>
    <w:rsid w:val="004467D5"/>
    <w:rsid w:val="0044713E"/>
    <w:rsid w:val="00450161"/>
    <w:rsid w:val="0045141B"/>
    <w:rsid w:val="00452CD0"/>
    <w:rsid w:val="00453664"/>
    <w:rsid w:val="004548A4"/>
    <w:rsid w:val="00454996"/>
    <w:rsid w:val="00455031"/>
    <w:rsid w:val="00455652"/>
    <w:rsid w:val="004558A0"/>
    <w:rsid w:val="004562C0"/>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0D9"/>
    <w:rsid w:val="0048316D"/>
    <w:rsid w:val="00483FC6"/>
    <w:rsid w:val="004842E9"/>
    <w:rsid w:val="0048508B"/>
    <w:rsid w:val="00486351"/>
    <w:rsid w:val="00486F1C"/>
    <w:rsid w:val="00486F78"/>
    <w:rsid w:val="00487591"/>
    <w:rsid w:val="00487948"/>
    <w:rsid w:val="00487BA4"/>
    <w:rsid w:val="004930DF"/>
    <w:rsid w:val="00493804"/>
    <w:rsid w:val="004948CD"/>
    <w:rsid w:val="00495F11"/>
    <w:rsid w:val="00496D58"/>
    <w:rsid w:val="00496EB0"/>
    <w:rsid w:val="0049728F"/>
    <w:rsid w:val="00497D0B"/>
    <w:rsid w:val="004A0280"/>
    <w:rsid w:val="004A1129"/>
    <w:rsid w:val="004A19AF"/>
    <w:rsid w:val="004A1D49"/>
    <w:rsid w:val="004A1E3E"/>
    <w:rsid w:val="004A2299"/>
    <w:rsid w:val="004A2451"/>
    <w:rsid w:val="004A28CC"/>
    <w:rsid w:val="004A3521"/>
    <w:rsid w:val="004A370F"/>
    <w:rsid w:val="004A4083"/>
    <w:rsid w:val="004A4575"/>
    <w:rsid w:val="004A53B9"/>
    <w:rsid w:val="004A55CF"/>
    <w:rsid w:val="004A5C0E"/>
    <w:rsid w:val="004A632D"/>
    <w:rsid w:val="004A6415"/>
    <w:rsid w:val="004A647A"/>
    <w:rsid w:val="004A6C7A"/>
    <w:rsid w:val="004B0D71"/>
    <w:rsid w:val="004B1BB6"/>
    <w:rsid w:val="004B233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705E"/>
    <w:rsid w:val="004B70A8"/>
    <w:rsid w:val="004B7754"/>
    <w:rsid w:val="004B77C8"/>
    <w:rsid w:val="004C0035"/>
    <w:rsid w:val="004C0B38"/>
    <w:rsid w:val="004C1156"/>
    <w:rsid w:val="004C1B77"/>
    <w:rsid w:val="004C25B1"/>
    <w:rsid w:val="004C424A"/>
    <w:rsid w:val="004C4C44"/>
    <w:rsid w:val="004C5896"/>
    <w:rsid w:val="004C5AE1"/>
    <w:rsid w:val="004C605B"/>
    <w:rsid w:val="004D1137"/>
    <w:rsid w:val="004D2B61"/>
    <w:rsid w:val="004D3083"/>
    <w:rsid w:val="004D3639"/>
    <w:rsid w:val="004D39D3"/>
    <w:rsid w:val="004D3D64"/>
    <w:rsid w:val="004D4407"/>
    <w:rsid w:val="004D4543"/>
    <w:rsid w:val="004D5CEC"/>
    <w:rsid w:val="004D67C8"/>
    <w:rsid w:val="004D68C3"/>
    <w:rsid w:val="004D69E3"/>
    <w:rsid w:val="004D7883"/>
    <w:rsid w:val="004D7BDD"/>
    <w:rsid w:val="004E0330"/>
    <w:rsid w:val="004E0366"/>
    <w:rsid w:val="004E04D6"/>
    <w:rsid w:val="004E0CDB"/>
    <w:rsid w:val="004E0D4D"/>
    <w:rsid w:val="004E1096"/>
    <w:rsid w:val="004E1F58"/>
    <w:rsid w:val="004E21ED"/>
    <w:rsid w:val="004E2B4C"/>
    <w:rsid w:val="004E424B"/>
    <w:rsid w:val="004E54F9"/>
    <w:rsid w:val="004E6D2A"/>
    <w:rsid w:val="004E7023"/>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6D31"/>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5AD7"/>
    <w:rsid w:val="005062F5"/>
    <w:rsid w:val="0050638B"/>
    <w:rsid w:val="00506693"/>
    <w:rsid w:val="00506A7A"/>
    <w:rsid w:val="00506DE6"/>
    <w:rsid w:val="0050710C"/>
    <w:rsid w:val="00507A29"/>
    <w:rsid w:val="00507E76"/>
    <w:rsid w:val="00510422"/>
    <w:rsid w:val="0051054C"/>
    <w:rsid w:val="00510C01"/>
    <w:rsid w:val="00510F58"/>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331"/>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4C81"/>
    <w:rsid w:val="005451E2"/>
    <w:rsid w:val="0054600D"/>
    <w:rsid w:val="00546795"/>
    <w:rsid w:val="005474DC"/>
    <w:rsid w:val="00547571"/>
    <w:rsid w:val="005477C2"/>
    <w:rsid w:val="0055073D"/>
    <w:rsid w:val="005508FF"/>
    <w:rsid w:val="00552FBF"/>
    <w:rsid w:val="0055320C"/>
    <w:rsid w:val="00553CFA"/>
    <w:rsid w:val="00554184"/>
    <w:rsid w:val="005553C0"/>
    <w:rsid w:val="00555739"/>
    <w:rsid w:val="00555989"/>
    <w:rsid w:val="00560917"/>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67778"/>
    <w:rsid w:val="00570D29"/>
    <w:rsid w:val="00570DB0"/>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0D96"/>
    <w:rsid w:val="00581816"/>
    <w:rsid w:val="00582211"/>
    <w:rsid w:val="00584288"/>
    <w:rsid w:val="005844B6"/>
    <w:rsid w:val="00584770"/>
    <w:rsid w:val="005847F2"/>
    <w:rsid w:val="00586F93"/>
    <w:rsid w:val="00587A51"/>
    <w:rsid w:val="005901B5"/>
    <w:rsid w:val="00590CFC"/>
    <w:rsid w:val="005912E5"/>
    <w:rsid w:val="00591BE8"/>
    <w:rsid w:val="00591FCC"/>
    <w:rsid w:val="00592BDA"/>
    <w:rsid w:val="00592F70"/>
    <w:rsid w:val="005930BA"/>
    <w:rsid w:val="00593EFA"/>
    <w:rsid w:val="00594796"/>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98"/>
    <w:rsid w:val="005B2F9B"/>
    <w:rsid w:val="005B2FB2"/>
    <w:rsid w:val="005B3076"/>
    <w:rsid w:val="005B356C"/>
    <w:rsid w:val="005B36D6"/>
    <w:rsid w:val="005B37E3"/>
    <w:rsid w:val="005B4D9D"/>
    <w:rsid w:val="005B4DEA"/>
    <w:rsid w:val="005B50EC"/>
    <w:rsid w:val="005B5C27"/>
    <w:rsid w:val="005B6086"/>
    <w:rsid w:val="005B6E07"/>
    <w:rsid w:val="005B717C"/>
    <w:rsid w:val="005C0961"/>
    <w:rsid w:val="005C0D94"/>
    <w:rsid w:val="005C207B"/>
    <w:rsid w:val="005C2340"/>
    <w:rsid w:val="005C3AB3"/>
    <w:rsid w:val="005C4859"/>
    <w:rsid w:val="005C4E28"/>
    <w:rsid w:val="005C62CC"/>
    <w:rsid w:val="005C70DF"/>
    <w:rsid w:val="005C759F"/>
    <w:rsid w:val="005C7CDC"/>
    <w:rsid w:val="005D063B"/>
    <w:rsid w:val="005D0C05"/>
    <w:rsid w:val="005D2134"/>
    <w:rsid w:val="005D2CB5"/>
    <w:rsid w:val="005D31C7"/>
    <w:rsid w:val="005D3BCA"/>
    <w:rsid w:val="005D3F2D"/>
    <w:rsid w:val="005D42FB"/>
    <w:rsid w:val="005D5698"/>
    <w:rsid w:val="005D64F9"/>
    <w:rsid w:val="005D7377"/>
    <w:rsid w:val="005E0428"/>
    <w:rsid w:val="005E0B9C"/>
    <w:rsid w:val="005E1E23"/>
    <w:rsid w:val="005E207E"/>
    <w:rsid w:val="005E25AC"/>
    <w:rsid w:val="005E2C44"/>
    <w:rsid w:val="005E2F88"/>
    <w:rsid w:val="005E30D3"/>
    <w:rsid w:val="005E3958"/>
    <w:rsid w:val="005E3A2F"/>
    <w:rsid w:val="005E3E81"/>
    <w:rsid w:val="005E4E41"/>
    <w:rsid w:val="005E6175"/>
    <w:rsid w:val="005E66C8"/>
    <w:rsid w:val="005E77C1"/>
    <w:rsid w:val="005E7D12"/>
    <w:rsid w:val="005F22FB"/>
    <w:rsid w:val="005F2915"/>
    <w:rsid w:val="005F3E76"/>
    <w:rsid w:val="005F4DD7"/>
    <w:rsid w:val="005F4F69"/>
    <w:rsid w:val="005F67A0"/>
    <w:rsid w:val="005F7026"/>
    <w:rsid w:val="005F729F"/>
    <w:rsid w:val="005F7302"/>
    <w:rsid w:val="006011A9"/>
    <w:rsid w:val="006014BE"/>
    <w:rsid w:val="006015CA"/>
    <w:rsid w:val="00602181"/>
    <w:rsid w:val="0060388C"/>
    <w:rsid w:val="00603B8E"/>
    <w:rsid w:val="00603D9B"/>
    <w:rsid w:val="00603FF3"/>
    <w:rsid w:val="00604928"/>
    <w:rsid w:val="00605384"/>
    <w:rsid w:val="006065B5"/>
    <w:rsid w:val="00606E2B"/>
    <w:rsid w:val="006070DC"/>
    <w:rsid w:val="00610378"/>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D02"/>
    <w:rsid w:val="00623FD6"/>
    <w:rsid w:val="006243B6"/>
    <w:rsid w:val="00624C36"/>
    <w:rsid w:val="006264A7"/>
    <w:rsid w:val="00626975"/>
    <w:rsid w:val="00626EAB"/>
    <w:rsid w:val="0062753C"/>
    <w:rsid w:val="00627B14"/>
    <w:rsid w:val="00630EDF"/>
    <w:rsid w:val="006315E1"/>
    <w:rsid w:val="0063227B"/>
    <w:rsid w:val="00632293"/>
    <w:rsid w:val="0063329B"/>
    <w:rsid w:val="00633E25"/>
    <w:rsid w:val="00634490"/>
    <w:rsid w:val="00634A9E"/>
    <w:rsid w:val="00634B0E"/>
    <w:rsid w:val="00635289"/>
    <w:rsid w:val="00635926"/>
    <w:rsid w:val="0063631E"/>
    <w:rsid w:val="00637971"/>
    <w:rsid w:val="00637E22"/>
    <w:rsid w:val="00637F36"/>
    <w:rsid w:val="006403E3"/>
    <w:rsid w:val="00641692"/>
    <w:rsid w:val="006418AA"/>
    <w:rsid w:val="00642169"/>
    <w:rsid w:val="00643DA9"/>
    <w:rsid w:val="0064425A"/>
    <w:rsid w:val="00644CA2"/>
    <w:rsid w:val="00644F4C"/>
    <w:rsid w:val="00644F5D"/>
    <w:rsid w:val="00645C42"/>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1CC3"/>
    <w:rsid w:val="00663065"/>
    <w:rsid w:val="00663A11"/>
    <w:rsid w:val="0066427F"/>
    <w:rsid w:val="00664434"/>
    <w:rsid w:val="00664E8B"/>
    <w:rsid w:val="00664F50"/>
    <w:rsid w:val="00664FC6"/>
    <w:rsid w:val="00665465"/>
    <w:rsid w:val="0066573E"/>
    <w:rsid w:val="006659C8"/>
    <w:rsid w:val="00665D6D"/>
    <w:rsid w:val="006669E6"/>
    <w:rsid w:val="006676F5"/>
    <w:rsid w:val="00667AA3"/>
    <w:rsid w:val="00667D97"/>
    <w:rsid w:val="00667F9C"/>
    <w:rsid w:val="00670031"/>
    <w:rsid w:val="006702CE"/>
    <w:rsid w:val="006703B8"/>
    <w:rsid w:val="0067077D"/>
    <w:rsid w:val="00670F29"/>
    <w:rsid w:val="006717C8"/>
    <w:rsid w:val="006719BF"/>
    <w:rsid w:val="006719D3"/>
    <w:rsid w:val="00672B9E"/>
    <w:rsid w:val="00672C43"/>
    <w:rsid w:val="00672C53"/>
    <w:rsid w:val="00672F55"/>
    <w:rsid w:val="0067337B"/>
    <w:rsid w:val="00673F54"/>
    <w:rsid w:val="006747DC"/>
    <w:rsid w:val="0067499A"/>
    <w:rsid w:val="00674D56"/>
    <w:rsid w:val="0067681F"/>
    <w:rsid w:val="00676982"/>
    <w:rsid w:val="00676D13"/>
    <w:rsid w:val="00680CE1"/>
    <w:rsid w:val="00680D9B"/>
    <w:rsid w:val="006812C4"/>
    <w:rsid w:val="00682276"/>
    <w:rsid w:val="00683942"/>
    <w:rsid w:val="00684088"/>
    <w:rsid w:val="00684247"/>
    <w:rsid w:val="006844FE"/>
    <w:rsid w:val="00684C74"/>
    <w:rsid w:val="00684D41"/>
    <w:rsid w:val="00685605"/>
    <w:rsid w:val="0068612F"/>
    <w:rsid w:val="00687FDC"/>
    <w:rsid w:val="0069063F"/>
    <w:rsid w:val="00691299"/>
    <w:rsid w:val="00691616"/>
    <w:rsid w:val="00691E23"/>
    <w:rsid w:val="0069245B"/>
    <w:rsid w:val="006927F0"/>
    <w:rsid w:val="00692FB7"/>
    <w:rsid w:val="006933FC"/>
    <w:rsid w:val="0069386C"/>
    <w:rsid w:val="00693D6C"/>
    <w:rsid w:val="00693FAC"/>
    <w:rsid w:val="00694A5E"/>
    <w:rsid w:val="0069518A"/>
    <w:rsid w:val="00695529"/>
    <w:rsid w:val="00695646"/>
    <w:rsid w:val="006957B0"/>
    <w:rsid w:val="00695BF4"/>
    <w:rsid w:val="00696002"/>
    <w:rsid w:val="00696CC9"/>
    <w:rsid w:val="0069752A"/>
    <w:rsid w:val="00697F18"/>
    <w:rsid w:val="006A1431"/>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E48"/>
    <w:rsid w:val="006B045B"/>
    <w:rsid w:val="006B05A0"/>
    <w:rsid w:val="006B0649"/>
    <w:rsid w:val="006B06C4"/>
    <w:rsid w:val="006B0AF6"/>
    <w:rsid w:val="006B2B79"/>
    <w:rsid w:val="006B355D"/>
    <w:rsid w:val="006B51B9"/>
    <w:rsid w:val="006B7237"/>
    <w:rsid w:val="006B7A80"/>
    <w:rsid w:val="006B7BCD"/>
    <w:rsid w:val="006B7DD0"/>
    <w:rsid w:val="006C0CA7"/>
    <w:rsid w:val="006C15BB"/>
    <w:rsid w:val="006C1A4B"/>
    <w:rsid w:val="006C227E"/>
    <w:rsid w:val="006C25B6"/>
    <w:rsid w:val="006C25D3"/>
    <w:rsid w:val="006C384C"/>
    <w:rsid w:val="006C3870"/>
    <w:rsid w:val="006C3BD3"/>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3E"/>
    <w:rsid w:val="006E2E90"/>
    <w:rsid w:val="006E3175"/>
    <w:rsid w:val="006E34C2"/>
    <w:rsid w:val="006E3E26"/>
    <w:rsid w:val="006E3FC3"/>
    <w:rsid w:val="006E4157"/>
    <w:rsid w:val="006E4208"/>
    <w:rsid w:val="006E43C9"/>
    <w:rsid w:val="006E48E7"/>
    <w:rsid w:val="006E4ADE"/>
    <w:rsid w:val="006E56C3"/>
    <w:rsid w:val="006E6038"/>
    <w:rsid w:val="006E6E5B"/>
    <w:rsid w:val="006E6E9F"/>
    <w:rsid w:val="006E7032"/>
    <w:rsid w:val="006F072D"/>
    <w:rsid w:val="006F0800"/>
    <w:rsid w:val="006F15B9"/>
    <w:rsid w:val="006F1B6F"/>
    <w:rsid w:val="006F390D"/>
    <w:rsid w:val="006F4FF2"/>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91"/>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3CE"/>
    <w:rsid w:val="007324BC"/>
    <w:rsid w:val="007326AF"/>
    <w:rsid w:val="007330D2"/>
    <w:rsid w:val="00733917"/>
    <w:rsid w:val="00734A9D"/>
    <w:rsid w:val="00734B95"/>
    <w:rsid w:val="00735341"/>
    <w:rsid w:val="0073537C"/>
    <w:rsid w:val="00735ED4"/>
    <w:rsid w:val="00736235"/>
    <w:rsid w:val="00736301"/>
    <w:rsid w:val="007365C3"/>
    <w:rsid w:val="00736C52"/>
    <w:rsid w:val="00736DDE"/>
    <w:rsid w:val="00737552"/>
    <w:rsid w:val="00737967"/>
    <w:rsid w:val="00737DAA"/>
    <w:rsid w:val="00740BD2"/>
    <w:rsid w:val="007414FE"/>
    <w:rsid w:val="007423BF"/>
    <w:rsid w:val="00743699"/>
    <w:rsid w:val="00744BB3"/>
    <w:rsid w:val="0074589C"/>
    <w:rsid w:val="007465C3"/>
    <w:rsid w:val="00746DA0"/>
    <w:rsid w:val="00746E5C"/>
    <w:rsid w:val="00746FDC"/>
    <w:rsid w:val="00747161"/>
    <w:rsid w:val="0074732E"/>
    <w:rsid w:val="00747576"/>
    <w:rsid w:val="007513B2"/>
    <w:rsid w:val="007515B9"/>
    <w:rsid w:val="00752187"/>
    <w:rsid w:val="00752398"/>
    <w:rsid w:val="00752F7C"/>
    <w:rsid w:val="007534BA"/>
    <w:rsid w:val="007537ED"/>
    <w:rsid w:val="00754184"/>
    <w:rsid w:val="007541EE"/>
    <w:rsid w:val="00755A9C"/>
    <w:rsid w:val="00755D07"/>
    <w:rsid w:val="00755D79"/>
    <w:rsid w:val="00756688"/>
    <w:rsid w:val="007569C1"/>
    <w:rsid w:val="00756AEE"/>
    <w:rsid w:val="00757946"/>
    <w:rsid w:val="007579DE"/>
    <w:rsid w:val="00760461"/>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5A"/>
    <w:rsid w:val="00771EF3"/>
    <w:rsid w:val="007727F9"/>
    <w:rsid w:val="007743EC"/>
    <w:rsid w:val="00774B7C"/>
    <w:rsid w:val="00774C8B"/>
    <w:rsid w:val="00775714"/>
    <w:rsid w:val="0077671B"/>
    <w:rsid w:val="007771EE"/>
    <w:rsid w:val="007774F9"/>
    <w:rsid w:val="0078020C"/>
    <w:rsid w:val="007804B1"/>
    <w:rsid w:val="00780610"/>
    <w:rsid w:val="00780AAD"/>
    <w:rsid w:val="00780B29"/>
    <w:rsid w:val="00780B52"/>
    <w:rsid w:val="007815AD"/>
    <w:rsid w:val="00782345"/>
    <w:rsid w:val="00782360"/>
    <w:rsid w:val="0078276F"/>
    <w:rsid w:val="0078285A"/>
    <w:rsid w:val="0078331B"/>
    <w:rsid w:val="00783814"/>
    <w:rsid w:val="00784E80"/>
    <w:rsid w:val="0078566D"/>
    <w:rsid w:val="00785C2F"/>
    <w:rsid w:val="00785CDD"/>
    <w:rsid w:val="00786228"/>
    <w:rsid w:val="00786924"/>
    <w:rsid w:val="00787035"/>
    <w:rsid w:val="00787DF8"/>
    <w:rsid w:val="00787E04"/>
    <w:rsid w:val="0079005C"/>
    <w:rsid w:val="0079118A"/>
    <w:rsid w:val="007916EF"/>
    <w:rsid w:val="00791C7D"/>
    <w:rsid w:val="00791CE5"/>
    <w:rsid w:val="00791D17"/>
    <w:rsid w:val="00791E99"/>
    <w:rsid w:val="0079228A"/>
    <w:rsid w:val="007930EA"/>
    <w:rsid w:val="00793139"/>
    <w:rsid w:val="007934E0"/>
    <w:rsid w:val="00793CA3"/>
    <w:rsid w:val="0079485A"/>
    <w:rsid w:val="007949EC"/>
    <w:rsid w:val="00794AF2"/>
    <w:rsid w:val="007958FA"/>
    <w:rsid w:val="007976FB"/>
    <w:rsid w:val="00797ABF"/>
    <w:rsid w:val="00797D51"/>
    <w:rsid w:val="007A0275"/>
    <w:rsid w:val="007A0D53"/>
    <w:rsid w:val="007A25FC"/>
    <w:rsid w:val="007A268E"/>
    <w:rsid w:val="007A38F0"/>
    <w:rsid w:val="007A3E39"/>
    <w:rsid w:val="007A4398"/>
    <w:rsid w:val="007A47CB"/>
    <w:rsid w:val="007A4EF0"/>
    <w:rsid w:val="007A696C"/>
    <w:rsid w:val="007A7993"/>
    <w:rsid w:val="007B0002"/>
    <w:rsid w:val="007B010B"/>
    <w:rsid w:val="007B01DE"/>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977"/>
    <w:rsid w:val="007C0CD7"/>
    <w:rsid w:val="007C0F9E"/>
    <w:rsid w:val="007C0FF9"/>
    <w:rsid w:val="007C1449"/>
    <w:rsid w:val="007C17EF"/>
    <w:rsid w:val="007C1C0D"/>
    <w:rsid w:val="007C20CF"/>
    <w:rsid w:val="007C2DE9"/>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1862"/>
    <w:rsid w:val="007E3159"/>
    <w:rsid w:val="007E31C1"/>
    <w:rsid w:val="007E3AEE"/>
    <w:rsid w:val="007E3FE6"/>
    <w:rsid w:val="007E4260"/>
    <w:rsid w:val="007E4319"/>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2345"/>
    <w:rsid w:val="00803440"/>
    <w:rsid w:val="00803915"/>
    <w:rsid w:val="008042B5"/>
    <w:rsid w:val="0080447D"/>
    <w:rsid w:val="00805609"/>
    <w:rsid w:val="0080575D"/>
    <w:rsid w:val="00805CA6"/>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50C3"/>
    <w:rsid w:val="00815C44"/>
    <w:rsid w:val="00816A2A"/>
    <w:rsid w:val="00816BC0"/>
    <w:rsid w:val="00817195"/>
    <w:rsid w:val="008174DC"/>
    <w:rsid w:val="00817546"/>
    <w:rsid w:val="00817B5F"/>
    <w:rsid w:val="008205B7"/>
    <w:rsid w:val="008208CB"/>
    <w:rsid w:val="008211E0"/>
    <w:rsid w:val="00821510"/>
    <w:rsid w:val="0082192F"/>
    <w:rsid w:val="00822188"/>
    <w:rsid w:val="008227A1"/>
    <w:rsid w:val="00822DC3"/>
    <w:rsid w:val="00823DF5"/>
    <w:rsid w:val="008245EF"/>
    <w:rsid w:val="0082495E"/>
    <w:rsid w:val="00825B11"/>
    <w:rsid w:val="0082636F"/>
    <w:rsid w:val="00827129"/>
    <w:rsid w:val="00827208"/>
    <w:rsid w:val="00827873"/>
    <w:rsid w:val="00827B02"/>
    <w:rsid w:val="00830CC2"/>
    <w:rsid w:val="00831C84"/>
    <w:rsid w:val="00833478"/>
    <w:rsid w:val="00833B56"/>
    <w:rsid w:val="00833D05"/>
    <w:rsid w:val="00833E2E"/>
    <w:rsid w:val="00833FF4"/>
    <w:rsid w:val="00834319"/>
    <w:rsid w:val="00834E55"/>
    <w:rsid w:val="008353F0"/>
    <w:rsid w:val="00835998"/>
    <w:rsid w:val="008359BD"/>
    <w:rsid w:val="00835CC5"/>
    <w:rsid w:val="00835F54"/>
    <w:rsid w:val="00836C59"/>
    <w:rsid w:val="00836E88"/>
    <w:rsid w:val="00837384"/>
    <w:rsid w:val="008374D2"/>
    <w:rsid w:val="0083779F"/>
    <w:rsid w:val="00837A1E"/>
    <w:rsid w:val="00837A8F"/>
    <w:rsid w:val="008414C8"/>
    <w:rsid w:val="00841B5C"/>
    <w:rsid w:val="00841D41"/>
    <w:rsid w:val="00842061"/>
    <w:rsid w:val="00843ACF"/>
    <w:rsid w:val="008443E3"/>
    <w:rsid w:val="00844D40"/>
    <w:rsid w:val="00845112"/>
    <w:rsid w:val="008453F4"/>
    <w:rsid w:val="00845C25"/>
    <w:rsid w:val="00845DD0"/>
    <w:rsid w:val="008462FB"/>
    <w:rsid w:val="00846D9E"/>
    <w:rsid w:val="00846F38"/>
    <w:rsid w:val="008505F7"/>
    <w:rsid w:val="008520A4"/>
    <w:rsid w:val="008521CB"/>
    <w:rsid w:val="008524F0"/>
    <w:rsid w:val="008525FB"/>
    <w:rsid w:val="00852660"/>
    <w:rsid w:val="00853057"/>
    <w:rsid w:val="00854089"/>
    <w:rsid w:val="0085504E"/>
    <w:rsid w:val="00855AFB"/>
    <w:rsid w:val="00855F5D"/>
    <w:rsid w:val="008564C2"/>
    <w:rsid w:val="00857452"/>
    <w:rsid w:val="0085755E"/>
    <w:rsid w:val="00857899"/>
    <w:rsid w:val="008602EE"/>
    <w:rsid w:val="00861382"/>
    <w:rsid w:val="00861A09"/>
    <w:rsid w:val="00861A79"/>
    <w:rsid w:val="00862461"/>
    <w:rsid w:val="008646D8"/>
    <w:rsid w:val="00864C20"/>
    <w:rsid w:val="00865F2C"/>
    <w:rsid w:val="00866954"/>
    <w:rsid w:val="00866E4F"/>
    <w:rsid w:val="0086779A"/>
    <w:rsid w:val="00867C00"/>
    <w:rsid w:val="00867CD5"/>
    <w:rsid w:val="00867F70"/>
    <w:rsid w:val="00870330"/>
    <w:rsid w:val="00870DF8"/>
    <w:rsid w:val="008710AC"/>
    <w:rsid w:val="008722C0"/>
    <w:rsid w:val="008728C7"/>
    <w:rsid w:val="0087305D"/>
    <w:rsid w:val="00873ACE"/>
    <w:rsid w:val="00874077"/>
    <w:rsid w:val="0087483A"/>
    <w:rsid w:val="00875A70"/>
    <w:rsid w:val="00876684"/>
    <w:rsid w:val="00876786"/>
    <w:rsid w:val="008771D9"/>
    <w:rsid w:val="00877A2D"/>
    <w:rsid w:val="00877C61"/>
    <w:rsid w:val="0088025F"/>
    <w:rsid w:val="00880485"/>
    <w:rsid w:val="00880D4B"/>
    <w:rsid w:val="008814D3"/>
    <w:rsid w:val="008816BD"/>
    <w:rsid w:val="008817AE"/>
    <w:rsid w:val="00881D3A"/>
    <w:rsid w:val="00881F66"/>
    <w:rsid w:val="008823BF"/>
    <w:rsid w:val="00883782"/>
    <w:rsid w:val="00883B45"/>
    <w:rsid w:val="00884B8F"/>
    <w:rsid w:val="00884C90"/>
    <w:rsid w:val="00885672"/>
    <w:rsid w:val="00885FA7"/>
    <w:rsid w:val="008862CF"/>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D74"/>
    <w:rsid w:val="008A0943"/>
    <w:rsid w:val="008A1A74"/>
    <w:rsid w:val="008A241E"/>
    <w:rsid w:val="008A26DA"/>
    <w:rsid w:val="008A27AC"/>
    <w:rsid w:val="008A354F"/>
    <w:rsid w:val="008A3F45"/>
    <w:rsid w:val="008A554A"/>
    <w:rsid w:val="008A7306"/>
    <w:rsid w:val="008B077A"/>
    <w:rsid w:val="008B0A9F"/>
    <w:rsid w:val="008B0D5B"/>
    <w:rsid w:val="008B0F0E"/>
    <w:rsid w:val="008B1984"/>
    <w:rsid w:val="008B20A3"/>
    <w:rsid w:val="008B251A"/>
    <w:rsid w:val="008B392E"/>
    <w:rsid w:val="008B3F51"/>
    <w:rsid w:val="008B45A7"/>
    <w:rsid w:val="008B4922"/>
    <w:rsid w:val="008B511F"/>
    <w:rsid w:val="008B5316"/>
    <w:rsid w:val="008B5F54"/>
    <w:rsid w:val="008B6299"/>
    <w:rsid w:val="008B6D0E"/>
    <w:rsid w:val="008C138D"/>
    <w:rsid w:val="008C2904"/>
    <w:rsid w:val="008C2E65"/>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307"/>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DAF"/>
    <w:rsid w:val="00910A71"/>
    <w:rsid w:val="0091135F"/>
    <w:rsid w:val="009118BC"/>
    <w:rsid w:val="00912186"/>
    <w:rsid w:val="0091321A"/>
    <w:rsid w:val="0091364E"/>
    <w:rsid w:val="00914576"/>
    <w:rsid w:val="009158E7"/>
    <w:rsid w:val="0091723B"/>
    <w:rsid w:val="00920520"/>
    <w:rsid w:val="00920642"/>
    <w:rsid w:val="00920B15"/>
    <w:rsid w:val="00920ECD"/>
    <w:rsid w:val="00921C55"/>
    <w:rsid w:val="00922DB7"/>
    <w:rsid w:val="00922DFE"/>
    <w:rsid w:val="009230FE"/>
    <w:rsid w:val="00923143"/>
    <w:rsid w:val="00923AEA"/>
    <w:rsid w:val="00924312"/>
    <w:rsid w:val="00924EE1"/>
    <w:rsid w:val="009258AB"/>
    <w:rsid w:val="00926ED5"/>
    <w:rsid w:val="0092778C"/>
    <w:rsid w:val="0093000D"/>
    <w:rsid w:val="00931567"/>
    <w:rsid w:val="00931A13"/>
    <w:rsid w:val="00932831"/>
    <w:rsid w:val="00934604"/>
    <w:rsid w:val="00935341"/>
    <w:rsid w:val="009354F9"/>
    <w:rsid w:val="0093611D"/>
    <w:rsid w:val="00936F96"/>
    <w:rsid w:val="0093715B"/>
    <w:rsid w:val="00937418"/>
    <w:rsid w:val="009378D4"/>
    <w:rsid w:val="009405D9"/>
    <w:rsid w:val="009408DB"/>
    <w:rsid w:val="00941B9E"/>
    <w:rsid w:val="009421C3"/>
    <w:rsid w:val="0094239C"/>
    <w:rsid w:val="009425BF"/>
    <w:rsid w:val="00942ADB"/>
    <w:rsid w:val="00943DD6"/>
    <w:rsid w:val="00944319"/>
    <w:rsid w:val="00944CEC"/>
    <w:rsid w:val="00944F50"/>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690"/>
    <w:rsid w:val="0095373B"/>
    <w:rsid w:val="0095436E"/>
    <w:rsid w:val="0095585E"/>
    <w:rsid w:val="0095609D"/>
    <w:rsid w:val="009563A3"/>
    <w:rsid w:val="00956630"/>
    <w:rsid w:val="00960C1A"/>
    <w:rsid w:val="00960F73"/>
    <w:rsid w:val="00961984"/>
    <w:rsid w:val="00962986"/>
    <w:rsid w:val="00962E0B"/>
    <w:rsid w:val="009631FC"/>
    <w:rsid w:val="00963A9D"/>
    <w:rsid w:val="00964034"/>
    <w:rsid w:val="009643A2"/>
    <w:rsid w:val="00964C33"/>
    <w:rsid w:val="00964EE6"/>
    <w:rsid w:val="009656C2"/>
    <w:rsid w:val="009670DA"/>
    <w:rsid w:val="00967632"/>
    <w:rsid w:val="00967C04"/>
    <w:rsid w:val="009711F5"/>
    <w:rsid w:val="0097180E"/>
    <w:rsid w:val="00972289"/>
    <w:rsid w:val="00972C73"/>
    <w:rsid w:val="009732E1"/>
    <w:rsid w:val="009736EE"/>
    <w:rsid w:val="00974B0E"/>
    <w:rsid w:val="00974FA7"/>
    <w:rsid w:val="00975320"/>
    <w:rsid w:val="009754BE"/>
    <w:rsid w:val="00975666"/>
    <w:rsid w:val="009757FB"/>
    <w:rsid w:val="0097605C"/>
    <w:rsid w:val="00977D5A"/>
    <w:rsid w:val="009805EB"/>
    <w:rsid w:val="00980988"/>
    <w:rsid w:val="00980D9D"/>
    <w:rsid w:val="00981D12"/>
    <w:rsid w:val="009828BE"/>
    <w:rsid w:val="00982C3C"/>
    <w:rsid w:val="0098319E"/>
    <w:rsid w:val="00983334"/>
    <w:rsid w:val="00983DBE"/>
    <w:rsid w:val="00984C1B"/>
    <w:rsid w:val="0098538E"/>
    <w:rsid w:val="00985ACE"/>
    <w:rsid w:val="0098647B"/>
    <w:rsid w:val="00987844"/>
    <w:rsid w:val="0099170B"/>
    <w:rsid w:val="009925E8"/>
    <w:rsid w:val="00992D6C"/>
    <w:rsid w:val="009933E1"/>
    <w:rsid w:val="00994A2F"/>
    <w:rsid w:val="0099501E"/>
    <w:rsid w:val="00995234"/>
    <w:rsid w:val="0099588B"/>
    <w:rsid w:val="00995B37"/>
    <w:rsid w:val="00995B3E"/>
    <w:rsid w:val="00995F6E"/>
    <w:rsid w:val="0099617A"/>
    <w:rsid w:val="00996B91"/>
    <w:rsid w:val="00996C43"/>
    <w:rsid w:val="00996E0C"/>
    <w:rsid w:val="009A11E3"/>
    <w:rsid w:val="009A1C2C"/>
    <w:rsid w:val="009A3037"/>
    <w:rsid w:val="009A3230"/>
    <w:rsid w:val="009A3346"/>
    <w:rsid w:val="009A37B3"/>
    <w:rsid w:val="009A396C"/>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87C"/>
    <w:rsid w:val="009B5BBB"/>
    <w:rsid w:val="009B5DA8"/>
    <w:rsid w:val="009B6647"/>
    <w:rsid w:val="009B72F9"/>
    <w:rsid w:val="009C009E"/>
    <w:rsid w:val="009C0131"/>
    <w:rsid w:val="009C054C"/>
    <w:rsid w:val="009C091F"/>
    <w:rsid w:val="009C2F80"/>
    <w:rsid w:val="009C347A"/>
    <w:rsid w:val="009C3B15"/>
    <w:rsid w:val="009C3E0C"/>
    <w:rsid w:val="009C431E"/>
    <w:rsid w:val="009C4A98"/>
    <w:rsid w:val="009C4CC4"/>
    <w:rsid w:val="009C4F6F"/>
    <w:rsid w:val="009C570A"/>
    <w:rsid w:val="009C6612"/>
    <w:rsid w:val="009C6E90"/>
    <w:rsid w:val="009C72C0"/>
    <w:rsid w:val="009C78FF"/>
    <w:rsid w:val="009C7D85"/>
    <w:rsid w:val="009D1443"/>
    <w:rsid w:val="009D15D7"/>
    <w:rsid w:val="009D1EAC"/>
    <w:rsid w:val="009D2823"/>
    <w:rsid w:val="009D2E38"/>
    <w:rsid w:val="009D36FD"/>
    <w:rsid w:val="009D3E10"/>
    <w:rsid w:val="009D4634"/>
    <w:rsid w:val="009D5485"/>
    <w:rsid w:val="009D57E5"/>
    <w:rsid w:val="009D5C4C"/>
    <w:rsid w:val="009D5D65"/>
    <w:rsid w:val="009D6EF9"/>
    <w:rsid w:val="009E0521"/>
    <w:rsid w:val="009E2494"/>
    <w:rsid w:val="009E2954"/>
    <w:rsid w:val="009E2F30"/>
    <w:rsid w:val="009E4084"/>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9F7B6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2F6"/>
    <w:rsid w:val="00A233B9"/>
    <w:rsid w:val="00A23967"/>
    <w:rsid w:val="00A23EA2"/>
    <w:rsid w:val="00A25414"/>
    <w:rsid w:val="00A2565F"/>
    <w:rsid w:val="00A25A55"/>
    <w:rsid w:val="00A25C96"/>
    <w:rsid w:val="00A25E8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1248"/>
    <w:rsid w:val="00A4181D"/>
    <w:rsid w:val="00A426D3"/>
    <w:rsid w:val="00A43821"/>
    <w:rsid w:val="00A43AD8"/>
    <w:rsid w:val="00A4474D"/>
    <w:rsid w:val="00A44B89"/>
    <w:rsid w:val="00A44E6D"/>
    <w:rsid w:val="00A450B9"/>
    <w:rsid w:val="00A462CB"/>
    <w:rsid w:val="00A466C2"/>
    <w:rsid w:val="00A46C49"/>
    <w:rsid w:val="00A47E70"/>
    <w:rsid w:val="00A5047F"/>
    <w:rsid w:val="00A50A99"/>
    <w:rsid w:val="00A516CB"/>
    <w:rsid w:val="00A51A89"/>
    <w:rsid w:val="00A51DB5"/>
    <w:rsid w:val="00A51F1F"/>
    <w:rsid w:val="00A52558"/>
    <w:rsid w:val="00A52B23"/>
    <w:rsid w:val="00A533BD"/>
    <w:rsid w:val="00A53B01"/>
    <w:rsid w:val="00A53BFA"/>
    <w:rsid w:val="00A53C6F"/>
    <w:rsid w:val="00A53C7D"/>
    <w:rsid w:val="00A5446B"/>
    <w:rsid w:val="00A5469D"/>
    <w:rsid w:val="00A54D8A"/>
    <w:rsid w:val="00A55D76"/>
    <w:rsid w:val="00A57210"/>
    <w:rsid w:val="00A60994"/>
    <w:rsid w:val="00A619B4"/>
    <w:rsid w:val="00A61CB6"/>
    <w:rsid w:val="00A61E5F"/>
    <w:rsid w:val="00A61EE6"/>
    <w:rsid w:val="00A62273"/>
    <w:rsid w:val="00A63F6F"/>
    <w:rsid w:val="00A64847"/>
    <w:rsid w:val="00A65681"/>
    <w:rsid w:val="00A65B59"/>
    <w:rsid w:val="00A6645C"/>
    <w:rsid w:val="00A67960"/>
    <w:rsid w:val="00A703BF"/>
    <w:rsid w:val="00A70954"/>
    <w:rsid w:val="00A70A06"/>
    <w:rsid w:val="00A7109F"/>
    <w:rsid w:val="00A71708"/>
    <w:rsid w:val="00A7211F"/>
    <w:rsid w:val="00A7252D"/>
    <w:rsid w:val="00A7393C"/>
    <w:rsid w:val="00A74404"/>
    <w:rsid w:val="00A74E98"/>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B4A"/>
    <w:rsid w:val="00A86F6F"/>
    <w:rsid w:val="00A8739E"/>
    <w:rsid w:val="00A87C8E"/>
    <w:rsid w:val="00A916B8"/>
    <w:rsid w:val="00A91C56"/>
    <w:rsid w:val="00A91EA5"/>
    <w:rsid w:val="00A91F3D"/>
    <w:rsid w:val="00A91F84"/>
    <w:rsid w:val="00A92718"/>
    <w:rsid w:val="00A92956"/>
    <w:rsid w:val="00A938B7"/>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7451"/>
    <w:rsid w:val="00AC0F76"/>
    <w:rsid w:val="00AC1FFE"/>
    <w:rsid w:val="00AC22A9"/>
    <w:rsid w:val="00AC2BB6"/>
    <w:rsid w:val="00AC3664"/>
    <w:rsid w:val="00AC388E"/>
    <w:rsid w:val="00AC39CC"/>
    <w:rsid w:val="00AC45C1"/>
    <w:rsid w:val="00AC4C4A"/>
    <w:rsid w:val="00AC4FB4"/>
    <w:rsid w:val="00AC530D"/>
    <w:rsid w:val="00AC5FC6"/>
    <w:rsid w:val="00AC6352"/>
    <w:rsid w:val="00AC63B4"/>
    <w:rsid w:val="00AC6441"/>
    <w:rsid w:val="00AC6797"/>
    <w:rsid w:val="00AC69E4"/>
    <w:rsid w:val="00AC71B2"/>
    <w:rsid w:val="00AC7DF5"/>
    <w:rsid w:val="00AC7E37"/>
    <w:rsid w:val="00AD2631"/>
    <w:rsid w:val="00AD27B9"/>
    <w:rsid w:val="00AD281E"/>
    <w:rsid w:val="00AD293D"/>
    <w:rsid w:val="00AD2BBB"/>
    <w:rsid w:val="00AD30D5"/>
    <w:rsid w:val="00AD3926"/>
    <w:rsid w:val="00AD4AA7"/>
    <w:rsid w:val="00AD5048"/>
    <w:rsid w:val="00AD68A5"/>
    <w:rsid w:val="00AE0A08"/>
    <w:rsid w:val="00AE0B0C"/>
    <w:rsid w:val="00AE1462"/>
    <w:rsid w:val="00AE1F61"/>
    <w:rsid w:val="00AE37CD"/>
    <w:rsid w:val="00AE4850"/>
    <w:rsid w:val="00AE54B2"/>
    <w:rsid w:val="00AE7313"/>
    <w:rsid w:val="00AF00B7"/>
    <w:rsid w:val="00AF1458"/>
    <w:rsid w:val="00AF15AC"/>
    <w:rsid w:val="00AF163B"/>
    <w:rsid w:val="00AF16EF"/>
    <w:rsid w:val="00AF1A08"/>
    <w:rsid w:val="00AF22F1"/>
    <w:rsid w:val="00AF277A"/>
    <w:rsid w:val="00AF3EE9"/>
    <w:rsid w:val="00AF4EBF"/>
    <w:rsid w:val="00AF5D47"/>
    <w:rsid w:val="00AF6266"/>
    <w:rsid w:val="00AF63A8"/>
    <w:rsid w:val="00AF64CD"/>
    <w:rsid w:val="00AF6AB4"/>
    <w:rsid w:val="00AF6CC3"/>
    <w:rsid w:val="00AF6DA2"/>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1D38"/>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8D8"/>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EF5"/>
    <w:rsid w:val="00B40410"/>
    <w:rsid w:val="00B40E35"/>
    <w:rsid w:val="00B41561"/>
    <w:rsid w:val="00B42594"/>
    <w:rsid w:val="00B42D55"/>
    <w:rsid w:val="00B433B3"/>
    <w:rsid w:val="00B434EA"/>
    <w:rsid w:val="00B44454"/>
    <w:rsid w:val="00B447E9"/>
    <w:rsid w:val="00B44846"/>
    <w:rsid w:val="00B45B13"/>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9FA"/>
    <w:rsid w:val="00B6218C"/>
    <w:rsid w:val="00B62281"/>
    <w:rsid w:val="00B64675"/>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CCD"/>
    <w:rsid w:val="00B76317"/>
    <w:rsid w:val="00B76F78"/>
    <w:rsid w:val="00B77226"/>
    <w:rsid w:val="00B7731F"/>
    <w:rsid w:val="00B800FE"/>
    <w:rsid w:val="00B80D28"/>
    <w:rsid w:val="00B8120C"/>
    <w:rsid w:val="00B82A49"/>
    <w:rsid w:val="00B82CCC"/>
    <w:rsid w:val="00B83336"/>
    <w:rsid w:val="00B83AB4"/>
    <w:rsid w:val="00B83FA3"/>
    <w:rsid w:val="00B85524"/>
    <w:rsid w:val="00B8641C"/>
    <w:rsid w:val="00B8650E"/>
    <w:rsid w:val="00B86C70"/>
    <w:rsid w:val="00B87038"/>
    <w:rsid w:val="00B902A3"/>
    <w:rsid w:val="00B910BF"/>
    <w:rsid w:val="00B917E4"/>
    <w:rsid w:val="00B91B6A"/>
    <w:rsid w:val="00B9208F"/>
    <w:rsid w:val="00B926F9"/>
    <w:rsid w:val="00B928D7"/>
    <w:rsid w:val="00B93093"/>
    <w:rsid w:val="00B940B0"/>
    <w:rsid w:val="00B940B4"/>
    <w:rsid w:val="00B9426B"/>
    <w:rsid w:val="00B9604B"/>
    <w:rsid w:val="00B96077"/>
    <w:rsid w:val="00B96698"/>
    <w:rsid w:val="00B97407"/>
    <w:rsid w:val="00BA0A7A"/>
    <w:rsid w:val="00BA208D"/>
    <w:rsid w:val="00BA2413"/>
    <w:rsid w:val="00BA2B43"/>
    <w:rsid w:val="00BA2DDB"/>
    <w:rsid w:val="00BA303C"/>
    <w:rsid w:val="00BA4F43"/>
    <w:rsid w:val="00BA52D9"/>
    <w:rsid w:val="00BA582E"/>
    <w:rsid w:val="00BA594A"/>
    <w:rsid w:val="00BA5C36"/>
    <w:rsid w:val="00BA6297"/>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38A"/>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D1EF3"/>
    <w:rsid w:val="00BD279D"/>
    <w:rsid w:val="00BD3806"/>
    <w:rsid w:val="00BD3E25"/>
    <w:rsid w:val="00BD4265"/>
    <w:rsid w:val="00BD5560"/>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1AFC"/>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364"/>
    <w:rsid w:val="00C21C0D"/>
    <w:rsid w:val="00C22061"/>
    <w:rsid w:val="00C2233E"/>
    <w:rsid w:val="00C232CE"/>
    <w:rsid w:val="00C23A12"/>
    <w:rsid w:val="00C24E01"/>
    <w:rsid w:val="00C25605"/>
    <w:rsid w:val="00C25A03"/>
    <w:rsid w:val="00C25D78"/>
    <w:rsid w:val="00C25DED"/>
    <w:rsid w:val="00C26933"/>
    <w:rsid w:val="00C27050"/>
    <w:rsid w:val="00C27E4B"/>
    <w:rsid w:val="00C3024B"/>
    <w:rsid w:val="00C30C16"/>
    <w:rsid w:val="00C30F67"/>
    <w:rsid w:val="00C31514"/>
    <w:rsid w:val="00C31A79"/>
    <w:rsid w:val="00C31AB9"/>
    <w:rsid w:val="00C329BB"/>
    <w:rsid w:val="00C35E2F"/>
    <w:rsid w:val="00C3620B"/>
    <w:rsid w:val="00C3715F"/>
    <w:rsid w:val="00C37474"/>
    <w:rsid w:val="00C4079D"/>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3B87"/>
    <w:rsid w:val="00C558C5"/>
    <w:rsid w:val="00C5595F"/>
    <w:rsid w:val="00C56930"/>
    <w:rsid w:val="00C572E6"/>
    <w:rsid w:val="00C57B83"/>
    <w:rsid w:val="00C57E60"/>
    <w:rsid w:val="00C606EE"/>
    <w:rsid w:val="00C616E5"/>
    <w:rsid w:val="00C61B70"/>
    <w:rsid w:val="00C62389"/>
    <w:rsid w:val="00C62EEC"/>
    <w:rsid w:val="00C633C2"/>
    <w:rsid w:val="00C63BA4"/>
    <w:rsid w:val="00C63DC4"/>
    <w:rsid w:val="00C64EA5"/>
    <w:rsid w:val="00C65B5B"/>
    <w:rsid w:val="00C66F40"/>
    <w:rsid w:val="00C677FC"/>
    <w:rsid w:val="00C70708"/>
    <w:rsid w:val="00C70837"/>
    <w:rsid w:val="00C70934"/>
    <w:rsid w:val="00C7107F"/>
    <w:rsid w:val="00C7235C"/>
    <w:rsid w:val="00C738BA"/>
    <w:rsid w:val="00C74678"/>
    <w:rsid w:val="00C74723"/>
    <w:rsid w:val="00C748C5"/>
    <w:rsid w:val="00C750B8"/>
    <w:rsid w:val="00C75C29"/>
    <w:rsid w:val="00C772D1"/>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09EF"/>
    <w:rsid w:val="00C90B8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BA8"/>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107"/>
    <w:rsid w:val="00CB427D"/>
    <w:rsid w:val="00CB56CB"/>
    <w:rsid w:val="00CB6175"/>
    <w:rsid w:val="00CB61F9"/>
    <w:rsid w:val="00CB6C8F"/>
    <w:rsid w:val="00CB7F4C"/>
    <w:rsid w:val="00CC00ED"/>
    <w:rsid w:val="00CC0244"/>
    <w:rsid w:val="00CC1CDA"/>
    <w:rsid w:val="00CC2CA8"/>
    <w:rsid w:val="00CC3660"/>
    <w:rsid w:val="00CC36E3"/>
    <w:rsid w:val="00CC3AE6"/>
    <w:rsid w:val="00CC41D9"/>
    <w:rsid w:val="00CC5026"/>
    <w:rsid w:val="00CC5BD7"/>
    <w:rsid w:val="00CC6068"/>
    <w:rsid w:val="00CC666A"/>
    <w:rsid w:val="00CC7940"/>
    <w:rsid w:val="00CC7C4A"/>
    <w:rsid w:val="00CD05A4"/>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3E1"/>
    <w:rsid w:val="00CF0486"/>
    <w:rsid w:val="00CF0576"/>
    <w:rsid w:val="00CF0A65"/>
    <w:rsid w:val="00CF0FF3"/>
    <w:rsid w:val="00CF20E0"/>
    <w:rsid w:val="00CF2FE5"/>
    <w:rsid w:val="00CF30C1"/>
    <w:rsid w:val="00CF4237"/>
    <w:rsid w:val="00CF53BE"/>
    <w:rsid w:val="00CF557C"/>
    <w:rsid w:val="00CF55E0"/>
    <w:rsid w:val="00CF5C9A"/>
    <w:rsid w:val="00CF6817"/>
    <w:rsid w:val="00CF71F8"/>
    <w:rsid w:val="00CF7663"/>
    <w:rsid w:val="00CF7F02"/>
    <w:rsid w:val="00CF7F3D"/>
    <w:rsid w:val="00D005F7"/>
    <w:rsid w:val="00D00738"/>
    <w:rsid w:val="00D00A06"/>
    <w:rsid w:val="00D00D73"/>
    <w:rsid w:val="00D00E87"/>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B5F"/>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AA8"/>
    <w:rsid w:val="00D20ADB"/>
    <w:rsid w:val="00D20E13"/>
    <w:rsid w:val="00D20E48"/>
    <w:rsid w:val="00D2165F"/>
    <w:rsid w:val="00D21D05"/>
    <w:rsid w:val="00D234D3"/>
    <w:rsid w:val="00D23530"/>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5406"/>
    <w:rsid w:val="00D36CC3"/>
    <w:rsid w:val="00D36D4B"/>
    <w:rsid w:val="00D3768A"/>
    <w:rsid w:val="00D37DE0"/>
    <w:rsid w:val="00D40816"/>
    <w:rsid w:val="00D41A48"/>
    <w:rsid w:val="00D41C80"/>
    <w:rsid w:val="00D41E16"/>
    <w:rsid w:val="00D424F2"/>
    <w:rsid w:val="00D43756"/>
    <w:rsid w:val="00D43EB3"/>
    <w:rsid w:val="00D44624"/>
    <w:rsid w:val="00D44CE6"/>
    <w:rsid w:val="00D46559"/>
    <w:rsid w:val="00D469AE"/>
    <w:rsid w:val="00D46F4C"/>
    <w:rsid w:val="00D4723D"/>
    <w:rsid w:val="00D47D08"/>
    <w:rsid w:val="00D47FDB"/>
    <w:rsid w:val="00D50029"/>
    <w:rsid w:val="00D509FA"/>
    <w:rsid w:val="00D50BF0"/>
    <w:rsid w:val="00D5111C"/>
    <w:rsid w:val="00D5141C"/>
    <w:rsid w:val="00D519CF"/>
    <w:rsid w:val="00D5208A"/>
    <w:rsid w:val="00D526C5"/>
    <w:rsid w:val="00D5305F"/>
    <w:rsid w:val="00D531E8"/>
    <w:rsid w:val="00D5333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AD3"/>
    <w:rsid w:val="00D67E57"/>
    <w:rsid w:val="00D703DC"/>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43D9"/>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0EA"/>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A6955"/>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60B9"/>
    <w:rsid w:val="00DC695D"/>
    <w:rsid w:val="00DC6C0E"/>
    <w:rsid w:val="00DC73C6"/>
    <w:rsid w:val="00DD0257"/>
    <w:rsid w:val="00DD02FE"/>
    <w:rsid w:val="00DD0FAC"/>
    <w:rsid w:val="00DD12AF"/>
    <w:rsid w:val="00DD1C18"/>
    <w:rsid w:val="00DD240E"/>
    <w:rsid w:val="00DD4BE3"/>
    <w:rsid w:val="00DD543E"/>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42D"/>
    <w:rsid w:val="00DE4FC8"/>
    <w:rsid w:val="00DE594F"/>
    <w:rsid w:val="00DE5D52"/>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3F1"/>
    <w:rsid w:val="00DF6838"/>
    <w:rsid w:val="00DF6B17"/>
    <w:rsid w:val="00DF7C9C"/>
    <w:rsid w:val="00DF7DBE"/>
    <w:rsid w:val="00DF7E4E"/>
    <w:rsid w:val="00E00C0F"/>
    <w:rsid w:val="00E0109F"/>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6BA"/>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77"/>
    <w:rsid w:val="00E216DC"/>
    <w:rsid w:val="00E217FD"/>
    <w:rsid w:val="00E21B81"/>
    <w:rsid w:val="00E243A5"/>
    <w:rsid w:val="00E24488"/>
    <w:rsid w:val="00E25B95"/>
    <w:rsid w:val="00E260F5"/>
    <w:rsid w:val="00E262DC"/>
    <w:rsid w:val="00E30586"/>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DB3"/>
    <w:rsid w:val="00E43FF5"/>
    <w:rsid w:val="00E443C9"/>
    <w:rsid w:val="00E44CEE"/>
    <w:rsid w:val="00E44FFE"/>
    <w:rsid w:val="00E4568A"/>
    <w:rsid w:val="00E45E26"/>
    <w:rsid w:val="00E46876"/>
    <w:rsid w:val="00E46AB1"/>
    <w:rsid w:val="00E46B4D"/>
    <w:rsid w:val="00E479A9"/>
    <w:rsid w:val="00E510B8"/>
    <w:rsid w:val="00E51156"/>
    <w:rsid w:val="00E51CB7"/>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70637"/>
    <w:rsid w:val="00E71244"/>
    <w:rsid w:val="00E7128B"/>
    <w:rsid w:val="00E714A3"/>
    <w:rsid w:val="00E7156D"/>
    <w:rsid w:val="00E71C20"/>
    <w:rsid w:val="00E71C79"/>
    <w:rsid w:val="00E722EE"/>
    <w:rsid w:val="00E72321"/>
    <w:rsid w:val="00E724DC"/>
    <w:rsid w:val="00E72841"/>
    <w:rsid w:val="00E731FB"/>
    <w:rsid w:val="00E73279"/>
    <w:rsid w:val="00E741A9"/>
    <w:rsid w:val="00E742DC"/>
    <w:rsid w:val="00E7441F"/>
    <w:rsid w:val="00E74683"/>
    <w:rsid w:val="00E753EF"/>
    <w:rsid w:val="00E7564A"/>
    <w:rsid w:val="00E75EAF"/>
    <w:rsid w:val="00E76458"/>
    <w:rsid w:val="00E77432"/>
    <w:rsid w:val="00E77B9A"/>
    <w:rsid w:val="00E80012"/>
    <w:rsid w:val="00E80605"/>
    <w:rsid w:val="00E80702"/>
    <w:rsid w:val="00E80F83"/>
    <w:rsid w:val="00E82089"/>
    <w:rsid w:val="00E82E03"/>
    <w:rsid w:val="00E84176"/>
    <w:rsid w:val="00E84E3D"/>
    <w:rsid w:val="00E85287"/>
    <w:rsid w:val="00E8562D"/>
    <w:rsid w:val="00E867BC"/>
    <w:rsid w:val="00E86861"/>
    <w:rsid w:val="00E87026"/>
    <w:rsid w:val="00E87A0B"/>
    <w:rsid w:val="00E87A31"/>
    <w:rsid w:val="00E87F7B"/>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210"/>
    <w:rsid w:val="00EA3BA2"/>
    <w:rsid w:val="00EA3FC0"/>
    <w:rsid w:val="00EA5189"/>
    <w:rsid w:val="00EA567F"/>
    <w:rsid w:val="00EA56BA"/>
    <w:rsid w:val="00EA644F"/>
    <w:rsid w:val="00EA6721"/>
    <w:rsid w:val="00EA70DC"/>
    <w:rsid w:val="00EA7B4C"/>
    <w:rsid w:val="00EA7DC2"/>
    <w:rsid w:val="00EB113D"/>
    <w:rsid w:val="00EB17D9"/>
    <w:rsid w:val="00EB190E"/>
    <w:rsid w:val="00EB2217"/>
    <w:rsid w:val="00EB33CB"/>
    <w:rsid w:val="00EB3C4E"/>
    <w:rsid w:val="00EB512A"/>
    <w:rsid w:val="00EB7FD9"/>
    <w:rsid w:val="00EC0168"/>
    <w:rsid w:val="00EC0284"/>
    <w:rsid w:val="00EC06EF"/>
    <w:rsid w:val="00EC0A20"/>
    <w:rsid w:val="00EC23C0"/>
    <w:rsid w:val="00EC2A5C"/>
    <w:rsid w:val="00EC2F37"/>
    <w:rsid w:val="00EC2FE0"/>
    <w:rsid w:val="00EC3C2A"/>
    <w:rsid w:val="00EC4093"/>
    <w:rsid w:val="00EC4292"/>
    <w:rsid w:val="00EC473F"/>
    <w:rsid w:val="00EC4F49"/>
    <w:rsid w:val="00EC5717"/>
    <w:rsid w:val="00EC5A7E"/>
    <w:rsid w:val="00EC60BD"/>
    <w:rsid w:val="00EC69B8"/>
    <w:rsid w:val="00EC73AE"/>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29DE"/>
    <w:rsid w:val="00EF36E5"/>
    <w:rsid w:val="00EF43BE"/>
    <w:rsid w:val="00EF485F"/>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0DA1"/>
    <w:rsid w:val="00F21088"/>
    <w:rsid w:val="00F21282"/>
    <w:rsid w:val="00F21DC3"/>
    <w:rsid w:val="00F21EE9"/>
    <w:rsid w:val="00F226D4"/>
    <w:rsid w:val="00F243B2"/>
    <w:rsid w:val="00F25D98"/>
    <w:rsid w:val="00F265BC"/>
    <w:rsid w:val="00F270FC"/>
    <w:rsid w:val="00F27474"/>
    <w:rsid w:val="00F27A30"/>
    <w:rsid w:val="00F3005A"/>
    <w:rsid w:val="00F300FB"/>
    <w:rsid w:val="00F30317"/>
    <w:rsid w:val="00F30434"/>
    <w:rsid w:val="00F30810"/>
    <w:rsid w:val="00F30CE3"/>
    <w:rsid w:val="00F32E4B"/>
    <w:rsid w:val="00F342AF"/>
    <w:rsid w:val="00F343F6"/>
    <w:rsid w:val="00F3563E"/>
    <w:rsid w:val="00F363E6"/>
    <w:rsid w:val="00F36C5D"/>
    <w:rsid w:val="00F371CD"/>
    <w:rsid w:val="00F3746A"/>
    <w:rsid w:val="00F37677"/>
    <w:rsid w:val="00F377B2"/>
    <w:rsid w:val="00F37A5A"/>
    <w:rsid w:val="00F40156"/>
    <w:rsid w:val="00F40D45"/>
    <w:rsid w:val="00F43025"/>
    <w:rsid w:val="00F431BB"/>
    <w:rsid w:val="00F435D4"/>
    <w:rsid w:val="00F442FB"/>
    <w:rsid w:val="00F45882"/>
    <w:rsid w:val="00F45898"/>
    <w:rsid w:val="00F46151"/>
    <w:rsid w:val="00F46539"/>
    <w:rsid w:val="00F469DC"/>
    <w:rsid w:val="00F46BCA"/>
    <w:rsid w:val="00F47383"/>
    <w:rsid w:val="00F47785"/>
    <w:rsid w:val="00F47911"/>
    <w:rsid w:val="00F47DBD"/>
    <w:rsid w:val="00F504D0"/>
    <w:rsid w:val="00F50A84"/>
    <w:rsid w:val="00F50F02"/>
    <w:rsid w:val="00F51BEC"/>
    <w:rsid w:val="00F52BFB"/>
    <w:rsid w:val="00F52E78"/>
    <w:rsid w:val="00F53F6F"/>
    <w:rsid w:val="00F54036"/>
    <w:rsid w:val="00F5436D"/>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0CA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2FF9"/>
    <w:rsid w:val="00FC3BA5"/>
    <w:rsid w:val="00FC3D31"/>
    <w:rsid w:val="00FC4D53"/>
    <w:rsid w:val="00FC4F4B"/>
    <w:rsid w:val="00FC55A9"/>
    <w:rsid w:val="00FC6878"/>
    <w:rsid w:val="00FC712B"/>
    <w:rsid w:val="00FD10E6"/>
    <w:rsid w:val="00FD1856"/>
    <w:rsid w:val="00FD2180"/>
    <w:rsid w:val="00FD21C4"/>
    <w:rsid w:val="00FD21C9"/>
    <w:rsid w:val="00FD2CE7"/>
    <w:rsid w:val="00FD32A7"/>
    <w:rsid w:val="00FD34FC"/>
    <w:rsid w:val="00FD560C"/>
    <w:rsid w:val="00FD5E05"/>
    <w:rsid w:val="00FD66C3"/>
    <w:rsid w:val="00FD6DC3"/>
    <w:rsid w:val="00FD79AE"/>
    <w:rsid w:val="00FD7D76"/>
    <w:rsid w:val="00FE056C"/>
    <w:rsid w:val="00FE0647"/>
    <w:rsid w:val="00FE06EA"/>
    <w:rsid w:val="00FE1386"/>
    <w:rsid w:val="00FE13F3"/>
    <w:rsid w:val="00FE16C9"/>
    <w:rsid w:val="00FE1767"/>
    <w:rsid w:val="00FE1E72"/>
    <w:rsid w:val="00FE22EC"/>
    <w:rsid w:val="00FE28B0"/>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6655"/>
    <w:rsid w:val="00FF66D5"/>
    <w:rsid w:val="00FF68CF"/>
    <w:rsid w:val="00FF6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AC60C15"/>
  <w15:chartTrackingRefBased/>
  <w15:docId w15:val="{588243DF-56CE-44DC-A4CC-10D525E8B7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4B1"/>
    <w:pPr>
      <w:widowControl w:val="0"/>
      <w:jc w:val="both"/>
    </w:pPr>
    <w:rPr>
      <w:rFonts w:asciiTheme="minorHAnsi" w:eastAsiaTheme="minorEastAsia" w:hAnsiTheme="minorHAnsi" w:cstheme="minorBidi"/>
      <w:kern w:val="2"/>
      <w:sz w:val="21"/>
      <w:szCs w:val="22"/>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365C3"/>
    <w:pPr>
      <w:numPr>
        <w:ilvl w:val="1"/>
      </w:numPr>
      <w:pBdr>
        <w:top w:val="none" w:sz="0" w:space="0" w:color="auto"/>
      </w:pBdr>
      <w:spacing w:before="9pt"/>
      <w:ind w:start="28.90pt" w:hanging="28.90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DD7AA8"/>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7804B1"/>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rsid w:val="007804B1"/>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105AF"/>
    <w:rPr>
      <w:rFonts w:ascii="Arial" w:hAnsi="Arial"/>
      <w:sz w:val="32"/>
      <w:lang w:val="en-GB" w:eastAsia="en-US"/>
    </w:rPr>
  </w:style>
  <w:style w:type="paragraph" w:customStyle="1" w:styleId="H6">
    <w:name w:val="H6"/>
    <w:basedOn w:val="5"/>
    <w:next w:val="a"/>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pPr>
      <w:ind w:start="85.05pt" w:hanging="85.05pt"/>
    </w:pPr>
  </w:style>
  <w:style w:type="paragraph" w:styleId="40">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995234"/>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basedOn w:val="TH"/>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8"/>
    <w:pPr>
      <w:ind w:start="42.55pt"/>
    </w:pPr>
  </w:style>
  <w:style w:type="paragraph" w:styleId="a8">
    <w:name w:val="List Bullet"/>
    <w:basedOn w:val="a4"/>
  </w:style>
  <w:style w:type="paragraph" w:styleId="31">
    <w:name w:val="List Bullet 3"/>
    <w:basedOn w:val="23"/>
    <w:pPr>
      <w:ind w:start="56.75pt"/>
    </w:pPr>
  </w:style>
  <w:style w:type="paragraph" w:customStyle="1" w:styleId="EQ">
    <w:name w:val="EQ"/>
    <w:basedOn w:val="a"/>
    <w:next w:val="a"/>
    <w:link w:val="EQChar"/>
    <w:qFormat/>
    <w:pPr>
      <w:keepLines/>
      <w:tabs>
        <w:tab w:val="center" w:pos="226.80pt"/>
        <w:tab w:val="end" w:pos="453.60pt"/>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pPr>
      <w:keepNex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character" w:customStyle="1" w:styleId="PLChar">
    <w:name w:val="PL Char"/>
    <w:link w:val="PL"/>
    <w:rsid w:val="005B1D77"/>
    <w:rPr>
      <w:rFonts w:ascii="Courier New" w:hAnsi="Courier New"/>
      <w:noProof/>
      <w:sz w:val="16"/>
      <w:lang w:val="en-GB"/>
    </w:rPr>
  </w:style>
  <w:style w:type="paragraph" w:customStyle="1" w:styleId="TAR">
    <w:name w:val="TAR"/>
    <w:basedOn w:val="TAL"/>
    <w:pPr>
      <w:jc w:val="end"/>
    </w:pPr>
  </w:style>
  <w:style w:type="paragraph" w:customStyle="1" w:styleId="TAN">
    <w:name w:val="TAN"/>
    <w:basedOn w:val="TAL"/>
    <w:link w:val="TANChar"/>
    <w:qFormat/>
    <w:pPr>
      <w:ind w:start="42.55pt" w:hanging="42.55pt"/>
    </w:pPr>
  </w:style>
  <w:style w:type="character" w:customStyle="1" w:styleId="TANChar">
    <w:name w:val="TAN Char"/>
    <w:link w:val="TAN"/>
    <w:qFormat/>
    <w:rsid w:val="00845112"/>
    <w:rPr>
      <w:rFonts w:ascii="Arial" w:hAnsi="Arial"/>
      <w:sz w:val="18"/>
      <w:lang w:val="en-GB"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1">
    <w:name w:val="List 4"/>
    <w:basedOn w:val="32"/>
    <w:pPr>
      <w:ind w:start="70.90pt"/>
    </w:pPr>
  </w:style>
  <w:style w:type="paragraph" w:styleId="51">
    <w:name w:val="List 5"/>
    <w:basedOn w:val="41"/>
    <w:pPr>
      <w:ind w:start="85.10pt"/>
    </w:pPr>
  </w:style>
  <w:style w:type="paragraph" w:customStyle="1" w:styleId="EditorsNote">
    <w:name w:val="Editor's Note"/>
    <w:basedOn w:val="NO"/>
    <w:rPr>
      <w:color w:val="FF0000"/>
    </w:rPr>
  </w:style>
  <w:style w:type="paragraph" w:styleId="42">
    <w:name w:val="List Bullet 4"/>
    <w:basedOn w:val="31"/>
    <w:pPr>
      <w:ind w:start="70.90pt"/>
    </w:pPr>
  </w:style>
  <w:style w:type="paragraph" w:styleId="52">
    <w:name w:val="List Bullet 5"/>
    <w:basedOn w:val="42"/>
    <w:pPr>
      <w:ind w:start="85.10pt"/>
    </w:pPr>
  </w:style>
  <w:style w:type="paragraph" w:customStyle="1" w:styleId="B1">
    <w:name w:val="B1"/>
    <w:basedOn w:val="a4"/>
    <w:link w:val="B1Char"/>
    <w:qFormat/>
  </w:style>
  <w:style w:type="character" w:customStyle="1" w:styleId="B1Char">
    <w:name w:val="B1 Char"/>
    <w:link w:val="B1"/>
    <w:qFormat/>
    <w:rsid w:val="000618C0"/>
    <w:rPr>
      <w:lang w:val="en-GB" w:eastAsia="en-US" w:bidi="ar-SA"/>
    </w:rPr>
  </w:style>
  <w:style w:type="paragraph" w:customStyle="1" w:styleId="B2">
    <w:name w:val="B2"/>
    <w:basedOn w:val="24"/>
    <w:link w:val="B2Char"/>
    <w:qFormat/>
  </w:style>
  <w:style w:type="character" w:customStyle="1" w:styleId="B2Char">
    <w:name w:val="B2 Char"/>
    <w:link w:val="B2"/>
    <w:qFormat/>
    <w:rsid w:val="00172B66"/>
    <w:rPr>
      <w:rFonts w:ascii="Times New Roman" w:hAnsi="Times New Roman"/>
      <w:lang w:val="en-GB"/>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Char"/>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customStyle="1" w:styleId="Char0">
    <w:name w:val="批注文字 Char"/>
    <w:link w:val="ac"/>
    <w:semiHidden/>
    <w:rsid w:val="00D62E96"/>
    <w:rPr>
      <w:rFonts w:ascii="Times New Roman" w:hAnsi="Times New Roman"/>
      <w:lang w:val="en-GB"/>
    </w:rPr>
  </w:style>
  <w:style w:type="character" w:styleId="ad">
    <w:name w:val="FollowedHyperlink"/>
    <w:uiPriority w:val="99"/>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1"/>
    <w:rsid w:val="00943DD6"/>
    <w:rPr>
      <w:sz w:val="24"/>
      <w:szCs w:val="24"/>
    </w:rPr>
  </w:style>
  <w:style w:type="character" w:customStyle="1" w:styleId="Char1">
    <w:name w:val="正文文本 Char"/>
    <w:aliases w:val="bt Char"/>
    <w:link w:val="af1"/>
    <w:rsid w:val="00D9580B"/>
    <w:rPr>
      <w:rFonts w:ascii="Times New Roman" w:hAnsi="Times New Roman"/>
      <w:sz w:val="24"/>
      <w:szCs w:val="24"/>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hAnsi="Arial" w:cs="Arial"/>
      <w:color w:val="0000FF"/>
      <w:kern w:val="2"/>
    </w:rPr>
  </w:style>
  <w:style w:type="table" w:styleId="af3">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af4">
    <w:name w:val="Normal (Web)"/>
    <w:basedOn w:val="a"/>
    <w:uiPriority w:val="99"/>
    <w:rsid w:val="004811E4"/>
    <w:pPr>
      <w:spacing w:before="5pt" w:beforeAutospacing="1" w:after="5pt" w:afterAutospacing="1"/>
    </w:pPr>
    <w:rPr>
      <w:rFonts w:eastAsia="MS Mincho"/>
      <w:sz w:val="24"/>
      <w:szCs w:val="24"/>
      <w:lang w:eastAsia="ja-JP"/>
    </w:rPr>
  </w:style>
  <w:style w:type="paragraph" w:customStyle="1" w:styleId="DocRef">
    <w:name w:val="DocRef"/>
    <w:basedOn w:val="a"/>
    <w:rsid w:val="00DF0640"/>
    <w:pPr>
      <w:numPr>
        <w:numId w:val="4"/>
      </w:numPr>
      <w:tabs>
        <w:tab w:val="clear" w:pos="36pt"/>
        <w:tab w:val="num" w:pos="27pt"/>
      </w:tabs>
      <w:spacing w:after="6pt"/>
      <w:ind w:start="27pt" w:hanging="27pt"/>
    </w:pPr>
  </w:style>
  <w:style w:type="paragraph" w:styleId="af5">
    <w:name w:val="caption"/>
    <w:aliases w:val="cap,cap Char,Caption Char1 Char,cap Char Char1,Caption Char Char1 Char,cap Char2,cap Char2 Char Char"/>
    <w:basedOn w:val="a"/>
    <w:next w:val="a"/>
    <w:link w:val="Char2"/>
    <w:uiPriority w:val="35"/>
    <w:qFormat/>
    <w:rsid w:val="008525FB"/>
    <w:rPr>
      <w:b/>
      <w:bCs/>
    </w:rPr>
  </w:style>
  <w:style w:type="character" w:customStyle="1" w:styleId="Char2">
    <w:name w:val="题注 Char"/>
    <w:aliases w:val="cap Char3,cap Char Char2,Caption Char1 Char Char1,cap Char Char1 Char1,Caption Char Char1 Char Char1,cap Char2 Char1,cap Char2 Char Char Char1"/>
    <w:link w:val="af5"/>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eastAsia="MS Mincho" w:hAnsi="Arial"/>
      <w:sz w:val="22"/>
      <w:lang w:eastAsia="en-US"/>
    </w:rPr>
  </w:style>
  <w:style w:type="paragraph" w:styleId="af6">
    <w:name w:val="Revision"/>
    <w:hidden/>
    <w:uiPriority w:val="99"/>
    <w:semiHidden/>
    <w:rsid w:val="00114EE6"/>
    <w:rPr>
      <w:rFonts w:ascii="Times New Roman" w:hAnsi="Times New Roman"/>
      <w:lang w:val="en-GB" w:eastAsia="en-US"/>
    </w:rPr>
  </w:style>
  <w:style w:type="paragraph" w:styleId="af7">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textAlignment w:val="baseline"/>
    </w:p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rPr>
  </w:style>
  <w:style w:type="paragraph" w:styleId="af8">
    <w:name w:val="Plain Text"/>
    <w:basedOn w:val="a"/>
    <w:link w:val="Char3"/>
    <w:rsid w:val="00D9580B"/>
    <w:pPr>
      <w:overflowPunct w:val="0"/>
      <w:autoSpaceDE w:val="0"/>
      <w:autoSpaceDN w:val="0"/>
      <w:adjustRightInd w:val="0"/>
      <w:textAlignment w:val="baseline"/>
    </w:pPr>
    <w:rPr>
      <w:rFonts w:ascii="Courier New" w:hAnsi="Courier New"/>
      <w:lang w:val="nb-NO"/>
    </w:rPr>
  </w:style>
  <w:style w:type="character" w:customStyle="1" w:styleId="Char3">
    <w:name w:val="纯文本 Char"/>
    <w:link w:val="af8"/>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9"/>
    <w:rsid w:val="00D9580B"/>
  </w:style>
  <w:style w:type="paragraph" w:styleId="af9">
    <w:name w:val="Body Text Indent"/>
    <w:basedOn w:val="a"/>
    <w:link w:val="Char4"/>
    <w:rsid w:val="00D9580B"/>
    <w:pPr>
      <w:overflowPunct w:val="0"/>
      <w:autoSpaceDE w:val="0"/>
      <w:autoSpaceDN w:val="0"/>
      <w:adjustRightInd w:val="0"/>
      <w:ind w:start="10.50pt"/>
      <w:textAlignment w:val="baseline"/>
    </w:pPr>
    <w:rPr>
      <w:snapToGrid w:val="0"/>
    </w:rPr>
  </w:style>
  <w:style w:type="character" w:customStyle="1" w:styleId="Char4">
    <w:name w:val="正文文本缩进 Char"/>
    <w:link w:val="af9"/>
    <w:rsid w:val="00D9580B"/>
    <w:rPr>
      <w:rFonts w:ascii="Times New Roman" w:hAnsi="Times New Roman"/>
      <w:snapToGrid w:val="0"/>
      <w:kern w:val="2"/>
      <w:sz w:val="21"/>
      <w:lang w:val="en-GB"/>
    </w:rPr>
  </w:style>
  <w:style w:type="paragraph" w:styleId="25">
    <w:name w:val="Body Text 2"/>
    <w:basedOn w:val="a"/>
    <w:link w:val="2Char0"/>
    <w:rsid w:val="00D9580B"/>
    <w:pPr>
      <w:overflowPunct w:val="0"/>
      <w:autoSpaceDE w:val="0"/>
      <w:autoSpaceDN w:val="0"/>
      <w:adjustRightInd w:val="0"/>
      <w:textAlignment w:val="baseline"/>
    </w:pPr>
    <w:rPr>
      <w:i/>
    </w:rPr>
  </w:style>
  <w:style w:type="character" w:customStyle="1" w:styleId="2Char0">
    <w:name w:val="正文文本 2 Char"/>
    <w:link w:val="25"/>
    <w:rsid w:val="00D9580B"/>
    <w:rPr>
      <w:rFonts w:ascii="Times New Roman" w:hAnsi="Times New Roman"/>
      <w:i/>
      <w:lang w:val="en-GB"/>
    </w:rPr>
  </w:style>
  <w:style w:type="paragraph" w:styleId="33">
    <w:name w:val="Body Text 3"/>
    <w:basedOn w:val="a"/>
    <w:link w:val="3Char0"/>
    <w:rsid w:val="00D9580B"/>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ind w:end="6.70pt"/>
      <w:jc w:val="end"/>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afa">
    <w:name w:val="Title"/>
    <w:basedOn w:val="a"/>
    <w:next w:val="a"/>
    <w:link w:val="Char5"/>
    <w:qFormat/>
    <w:rsid w:val="004F601B"/>
    <w:pPr>
      <w:spacing w:before="12pt" w:after="3pt"/>
      <w:jc w:val="center"/>
      <w:outlineLvl w:val="0"/>
    </w:pPr>
    <w:rPr>
      <w:rFonts w:ascii="Cambria" w:eastAsia="宋体" w:hAnsi="Cambria"/>
      <w:b/>
      <w:bCs/>
      <w:kern w:val="28"/>
      <w:sz w:val="32"/>
      <w:szCs w:val="32"/>
    </w:rPr>
  </w:style>
  <w:style w:type="character" w:customStyle="1" w:styleId="Char5">
    <w:name w:val="标题 Char"/>
    <w:link w:val="afa"/>
    <w:rsid w:val="004F601B"/>
    <w:rPr>
      <w:rFonts w:ascii="Cambria" w:eastAsia="宋体"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style>
  <w:style w:type="paragraph" w:styleId="afb">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
    <w:basedOn w:val="a"/>
    <w:link w:val="Char6"/>
    <w:uiPriority w:val="34"/>
    <w:qFormat/>
    <w:rsid w:val="00083D39"/>
    <w:pPr>
      <w:ind w:start="36pt"/>
    </w:pPr>
    <w:rPr>
      <w:rFonts w:eastAsia="宋体" w:cs="Calibri"/>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character" w:customStyle="1" w:styleId="TAL0">
    <w:name w:val="TAL (文字)"/>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a"/>
    <w:qFormat/>
    <w:rsid w:val="00F92396"/>
    <w:pPr>
      <w:keepNext/>
      <w:keepLines/>
      <w:numPr>
        <w:numId w:val="11"/>
      </w:numPr>
      <w:tabs>
        <w:tab w:val="start" w:pos="55.45pt"/>
      </w:tabs>
      <w:overflowPunct w:val="0"/>
      <w:autoSpaceDE w:val="0"/>
      <w:autoSpaceDN w:val="0"/>
      <w:adjustRightInd w:val="0"/>
      <w:ind w:start="55pt" w:hanging="19pt"/>
      <w:textAlignment w:val="baseline"/>
    </w:pPr>
    <w:rPr>
      <w:rFonts w:ascii="Arial" w:hAnsi="Arial"/>
      <w:sz w:val="18"/>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47576"/>
    <w:rPr>
      <w:rFonts w:ascii="Arial" w:hAnsi="Arial"/>
      <w:sz w:val="22"/>
      <w:lang w:val="en-GB" w:eastAsia="en-US"/>
    </w:rPr>
  </w:style>
  <w:style w:type="character" w:customStyle="1" w:styleId="TACCar">
    <w:name w:val="TAC Car"/>
    <w:rsid w:val="001C2545"/>
    <w:rPr>
      <w:rFonts w:ascii="Arial" w:hAnsi="Arial"/>
      <w:sz w:val="18"/>
      <w:lang w:val="en-GB" w:eastAsia="en-US" w:bidi="ar-SA"/>
    </w:rPr>
  </w:style>
  <w:style w:type="character" w:customStyle="1" w:styleId="CRCoverPageChar">
    <w:name w:val="CR Cover Page Char"/>
    <w:link w:val="CRCoverPage"/>
    <w:rsid w:val="00110C64"/>
    <w:rPr>
      <w:rFonts w:ascii="Arial" w:hAnsi="Arial"/>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F0D5A"/>
    <w:rPr>
      <w:rFonts w:ascii="Arial" w:hAnsi="Arial"/>
      <w:sz w:val="28"/>
      <w:lang w:val="en-GB" w:eastAsia="en-US"/>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b"/>
    <w:uiPriority w:val="34"/>
    <w:qFormat/>
    <w:locked/>
    <w:rsid w:val="00682276"/>
    <w:rPr>
      <w:rFonts w:asciiTheme="minorHAnsi" w:hAnsiTheme="minorHAnsi" w:cs="Calibri"/>
      <w:kern w:val="2"/>
      <w:sz w:val="21"/>
      <w:szCs w:val="2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38307369">
      <w:bodyDiv w:val="1"/>
      <w:marLeft w:val="0pt"/>
      <w:marRight w:val="0pt"/>
      <w:marTop w:val="0pt"/>
      <w:marBottom w:val="0pt"/>
      <w:divBdr>
        <w:top w:val="none" w:sz="0" w:space="0" w:color="auto"/>
        <w:left w:val="none" w:sz="0" w:space="0" w:color="auto"/>
        <w:bottom w:val="none" w:sz="0" w:space="0" w:color="auto"/>
        <w:right w:val="none" w:sz="0" w:space="0" w:color="auto"/>
      </w:divBdr>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16746493">
      <w:bodyDiv w:val="1"/>
      <w:marLeft w:val="0pt"/>
      <w:marRight w:val="0pt"/>
      <w:marTop w:val="0pt"/>
      <w:marBottom w:val="0pt"/>
      <w:divBdr>
        <w:top w:val="none" w:sz="0" w:space="0" w:color="auto"/>
        <w:left w:val="none" w:sz="0" w:space="0" w:color="auto"/>
        <w:bottom w:val="none" w:sz="0" w:space="0" w:color="auto"/>
        <w:right w:val="none" w:sz="0" w:space="0" w:color="auto"/>
      </w:divBdr>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43028259">
      <w:bodyDiv w:val="1"/>
      <w:marLeft w:val="0pt"/>
      <w:marRight w:val="0pt"/>
      <w:marTop w:val="0pt"/>
      <w:marBottom w:val="0pt"/>
      <w:divBdr>
        <w:top w:val="none" w:sz="0" w:space="0" w:color="auto"/>
        <w:left w:val="none" w:sz="0" w:space="0" w:color="auto"/>
        <w:bottom w:val="none" w:sz="0" w:space="0" w:color="auto"/>
        <w:right w:val="none" w:sz="0" w:space="0" w:color="auto"/>
      </w:divBdr>
    </w:div>
    <w:div w:id="28747328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40861405">
      <w:bodyDiv w:val="1"/>
      <w:marLeft w:val="0pt"/>
      <w:marRight w:val="0pt"/>
      <w:marTop w:val="0pt"/>
      <w:marBottom w:val="0pt"/>
      <w:divBdr>
        <w:top w:val="none" w:sz="0" w:space="0" w:color="auto"/>
        <w:left w:val="none" w:sz="0" w:space="0" w:color="auto"/>
        <w:bottom w:val="none" w:sz="0" w:space="0" w:color="auto"/>
        <w:right w:val="none" w:sz="0" w:space="0" w:color="auto"/>
      </w:divBdr>
    </w:div>
    <w:div w:id="349139739">
      <w:bodyDiv w:val="1"/>
      <w:marLeft w:val="0pt"/>
      <w:marRight w:val="0pt"/>
      <w:marTop w:val="0pt"/>
      <w:marBottom w:val="0pt"/>
      <w:divBdr>
        <w:top w:val="none" w:sz="0" w:space="0" w:color="auto"/>
        <w:left w:val="none" w:sz="0" w:space="0" w:color="auto"/>
        <w:bottom w:val="none" w:sz="0" w:space="0" w:color="auto"/>
        <w:right w:val="none" w:sz="0" w:space="0" w:color="auto"/>
      </w:divBdr>
    </w:div>
    <w:div w:id="350037885">
      <w:bodyDiv w:val="1"/>
      <w:marLeft w:val="0pt"/>
      <w:marRight w:val="0pt"/>
      <w:marTop w:val="0pt"/>
      <w:marBottom w:val="0pt"/>
      <w:divBdr>
        <w:top w:val="none" w:sz="0" w:space="0" w:color="auto"/>
        <w:left w:val="none" w:sz="0" w:space="0" w:color="auto"/>
        <w:bottom w:val="none" w:sz="0" w:space="0" w:color="auto"/>
        <w:right w:val="none" w:sz="0" w:space="0" w:color="auto"/>
      </w:divBdr>
    </w:div>
    <w:div w:id="380718076">
      <w:bodyDiv w:val="1"/>
      <w:marLeft w:val="0pt"/>
      <w:marRight w:val="0pt"/>
      <w:marTop w:val="0pt"/>
      <w:marBottom w:val="0pt"/>
      <w:divBdr>
        <w:top w:val="none" w:sz="0" w:space="0" w:color="auto"/>
        <w:left w:val="none" w:sz="0" w:space="0" w:color="auto"/>
        <w:bottom w:val="none" w:sz="0" w:space="0" w:color="auto"/>
        <w:right w:val="none" w:sz="0" w:space="0" w:color="auto"/>
      </w:divBdr>
    </w:div>
    <w:div w:id="382296194">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1215629">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39905353">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29635235">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5338674">
      <w:bodyDiv w:val="1"/>
      <w:marLeft w:val="0pt"/>
      <w:marRight w:val="0pt"/>
      <w:marTop w:val="0pt"/>
      <w:marBottom w:val="0pt"/>
      <w:divBdr>
        <w:top w:val="none" w:sz="0" w:space="0" w:color="auto"/>
        <w:left w:val="none" w:sz="0" w:space="0" w:color="auto"/>
        <w:bottom w:val="none" w:sz="0" w:space="0" w:color="auto"/>
        <w:right w:val="none" w:sz="0" w:space="0" w:color="auto"/>
      </w:divBdr>
    </w:div>
    <w:div w:id="658580949">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87964790">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98246888">
      <w:bodyDiv w:val="1"/>
      <w:marLeft w:val="0pt"/>
      <w:marRight w:val="0pt"/>
      <w:marTop w:val="0pt"/>
      <w:marBottom w:val="0pt"/>
      <w:divBdr>
        <w:top w:val="none" w:sz="0" w:space="0" w:color="auto"/>
        <w:left w:val="none" w:sz="0" w:space="0" w:color="auto"/>
        <w:bottom w:val="none" w:sz="0" w:space="0" w:color="auto"/>
        <w:right w:val="none" w:sz="0" w:space="0" w:color="auto"/>
      </w:divBdr>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7721501">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179541023">
      <w:bodyDiv w:val="1"/>
      <w:marLeft w:val="0pt"/>
      <w:marRight w:val="0pt"/>
      <w:marTop w:val="0pt"/>
      <w:marBottom w:val="0pt"/>
      <w:divBdr>
        <w:top w:val="none" w:sz="0" w:space="0" w:color="auto"/>
        <w:left w:val="none" w:sz="0" w:space="0" w:color="auto"/>
        <w:bottom w:val="none" w:sz="0" w:space="0" w:color="auto"/>
        <w:right w:val="none" w:sz="0" w:space="0" w:color="auto"/>
      </w:divBdr>
    </w:div>
    <w:div w:id="1204096396">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27856511">
      <w:bodyDiv w:val="1"/>
      <w:marLeft w:val="0pt"/>
      <w:marRight w:val="0pt"/>
      <w:marTop w:val="0pt"/>
      <w:marBottom w:val="0pt"/>
      <w:divBdr>
        <w:top w:val="none" w:sz="0" w:space="0" w:color="auto"/>
        <w:left w:val="none" w:sz="0" w:space="0" w:color="auto"/>
        <w:bottom w:val="none" w:sz="0" w:space="0" w:color="auto"/>
        <w:right w:val="none" w:sz="0" w:space="0" w:color="auto"/>
      </w:divBdr>
    </w:div>
    <w:div w:id="1349988970">
      <w:bodyDiv w:val="1"/>
      <w:marLeft w:val="0pt"/>
      <w:marRight w:val="0pt"/>
      <w:marTop w:val="0pt"/>
      <w:marBottom w:val="0pt"/>
      <w:divBdr>
        <w:top w:val="none" w:sz="0" w:space="0" w:color="auto"/>
        <w:left w:val="none" w:sz="0" w:space="0" w:color="auto"/>
        <w:bottom w:val="none" w:sz="0" w:space="0" w:color="auto"/>
        <w:right w:val="none" w:sz="0" w:space="0" w:color="auto"/>
      </w:divBdr>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15857822">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55829725">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16252865">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69614544">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14509983">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3529418">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schemas.microsoft.com/office/2011/relationships/people" Target="peop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ntTable" Target="fontTable.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wmf"/><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7DB5755-B81D-4EC8-AB85-052C0F3D8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779D84C4-BCA9-4C26-A6D2-26865CC2C11B}">
  <ds:schemaRefs>
    <ds:schemaRef ds:uri="http://schemas.microsoft.com/sharepoint/v3/contenttype/forms"/>
  </ds:schemaRefs>
</ds:datastoreItem>
</file>

<file path=customXml/itemProps3.xml><?xml version="1.0" encoding="utf-8"?>
<ds:datastoreItem xmlns:ds="http://purl.oclc.org/ooxml/officeDocument/customXml" ds:itemID="{D10A5D12-521B-4B73-8958-2E6AF52B9052}">
  <ds:schemaRefs>
    <ds:schemaRef ds:uri="http://schemas.microsoft.com/office/2006/metadata/properties"/>
    <ds:schemaRef ds:uri="http://schemas.microsoft.com/office/infopath/2007/PartnerControls"/>
  </ds:schemaRefs>
</ds:datastoreItem>
</file>

<file path=customXml/itemProps4.xml><?xml version="1.0" encoding="utf-8"?>
<ds:datastoreItem xmlns:ds="http://purl.oclc.org/ooxml/officeDocument/customXml" ds:itemID="{4EC7A90C-4A65-4BF8-9D5E-D5802472A39E}">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1972</TotalTime>
  <Pages>5</Pages>
  <Words>1577</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TSG-RAN WG4 meeting #AH04</vt:lpstr>
    </vt:vector>
  </TitlesOfParts>
  <Company>Huawei Technologies Co.,Ltd.</Company>
  <LinksUpToDate>false</LinksUpToDate>
  <CharactersWithSpaces>10545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Huawei-Yaping</cp:lastModifiedBy>
  <cp:revision>164</cp:revision>
  <cp:lastPrinted>2010-10-04T08:58:00Z</cp:lastPrinted>
  <dcterms:created xsi:type="dcterms:W3CDTF">2021-01-20T04:02:00Z</dcterms:created>
  <dcterms:modified xsi:type="dcterms:W3CDTF">2022-02-28T14:05:00Z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(3)C9nAMkfpuK7kynRIxSN74ffm+wKtbMsT1kH62Qx8zhO6zMloZiUbsbAqhmdkWUxOrp7KCgu3
URrngmHRxcdI/peDhzUmYt5K256m+cXgd4zDaolhjuSDcWDT9xThd6hbu0luDfH/zAcbItCl
bBr7aDF0AZLp8F9MKc9NBuwpdCzaCZ91xiVwXOBh/A3r3AUj18WcFFd1DhLGl0qRmWM13Bp6
RthkYW1GovPqSvxIWM</vt:lpwstr>
  </property>
  <property fmtid="{D5CDD505-2E9C-101B-9397-08002B2CF9AE}" pid="4" name="_2015_ms_pID_7253431">
    <vt:lpwstr>++hnMb39tWHZAX+lHN4yleNttLJ60dbfpYXu0vPB6izfh+isyWWujk
Np/4yIdvrtu9MyLjHt3TfI7gZrbQnEEUkCxBntIWcyamit37Fq9M1rxRuKnH6eVqgAmecKw8
uefiSZAMi3sJW9yD8BNJjQV9Tdbdvdx0tQFD8bZiL7fIQWDXrkFuEfoCq5Pc8AuZ190LgXbq
EK4r2VuQ9Bok3NN9i2sZblSMYvcv2Y9Lxyuj</vt:lpwstr>
  </property>
  <property fmtid="{D5CDD505-2E9C-101B-9397-08002B2CF9AE}" pid="5" name="_2015_ms_pID_7253432">
    <vt:lpwstr>pBFpaQU+/e+cpPTYy0Y26A4=</vt:lpwstr>
  </property>
  <property fmtid="{D5CDD505-2E9C-101B-9397-08002B2CF9AE}" pid="6" name="ContentTypeId">
    <vt:lpwstr>0x0101003AA7AC0C743A294CADF60F661720E3E6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1646056275</vt:lpwstr>
  </property>
</Properties>
</file>